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D549176"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C039D">
        <w:rPr>
          <w:rFonts w:ascii="Arial" w:eastAsia="Malgun Gothic" w:hAnsi="Arial" w:cs="Arial" w:hint="eastAsia"/>
          <w:b/>
          <w:bCs/>
          <w:lang w:val="en-US" w:eastAsia="ko-KR"/>
        </w:rPr>
        <w:t>2</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C9358E">
        <w:rPr>
          <w:rFonts w:ascii="Arial" w:hAnsi="Arial" w:cs="Arial"/>
          <w:b/>
          <w:bCs/>
          <w:lang w:val="en-US" w:eastAsia="en-US"/>
        </w:rPr>
        <w:t>R2-</w:t>
      </w:r>
      <w:r w:rsidR="0042107C" w:rsidRPr="00C9358E">
        <w:rPr>
          <w:rFonts w:ascii="Arial" w:hAnsi="Arial" w:cs="Arial"/>
          <w:b/>
          <w:bCs/>
          <w:lang w:val="en-US" w:eastAsia="en-US"/>
        </w:rPr>
        <w:t>2</w:t>
      </w:r>
      <w:r w:rsidR="00C777ED" w:rsidRPr="00C9358E">
        <w:rPr>
          <w:rFonts w:ascii="Arial" w:hAnsi="Arial" w:cs="Arial"/>
          <w:b/>
          <w:bCs/>
          <w:lang w:val="en-US" w:eastAsia="en-US"/>
        </w:rPr>
        <w:t>5</w:t>
      </w:r>
      <w:r w:rsidR="00C9358E" w:rsidRPr="00C9358E">
        <w:rPr>
          <w:rFonts w:ascii="Arial" w:eastAsia="Malgun Gothic" w:hAnsi="Arial" w:cs="Arial" w:hint="eastAsia"/>
          <w:b/>
          <w:bCs/>
          <w:lang w:val="en-US" w:eastAsia="ko-KR"/>
        </w:rPr>
        <w:t>08351</w:t>
      </w:r>
    </w:p>
    <w:bookmarkEnd w:id="0"/>
    <w:p w14:paraId="5FC15774" w14:textId="46E42556" w:rsidR="00E6220C" w:rsidRDefault="00D82645"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Dallas, USA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November</w:t>
      </w:r>
      <w:r w:rsidR="00E6220C">
        <w:rPr>
          <w:rFonts w:ascii="Arial" w:eastAsia="Malgun Gothic" w:hAnsi="Arial" w:cs="Arial" w:hint="eastAsia"/>
          <w:b/>
          <w:bCs/>
          <w:lang w:val="en-US" w:eastAsia="ko-KR"/>
        </w:rPr>
        <w:t xml:space="preserve"> </w:t>
      </w:r>
      <w:r w:rsidR="00E276DB">
        <w:rPr>
          <w:rFonts w:ascii="Arial" w:eastAsia="Malgun Gothic" w:hAnsi="Arial" w:cs="Arial" w:hint="eastAsia"/>
          <w:b/>
          <w:bCs/>
          <w:lang w:val="en-US" w:eastAsia="ko-KR"/>
        </w:rPr>
        <w:t>1</w:t>
      </w:r>
      <w:r>
        <w:rPr>
          <w:rFonts w:ascii="Arial" w:eastAsia="Malgun Gothic" w:hAnsi="Arial" w:cs="Arial" w:hint="eastAsia"/>
          <w:b/>
          <w:bCs/>
          <w:lang w:val="en-US" w:eastAsia="ko-KR"/>
        </w:rPr>
        <w:t>7</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21st</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154E92D4" w:rsidR="00003169" w:rsidRPr="007A19DF"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7A19DF">
        <w:rPr>
          <w:rFonts w:ascii="Arial" w:eastAsia="Malgun Gothic" w:hAnsi="Arial" w:cs="Arial" w:hint="eastAsia"/>
          <w:b/>
          <w:bCs/>
          <w:lang w:val="en-US" w:eastAsia="ko-KR"/>
        </w:rPr>
        <w:t>8.20.1</w:t>
      </w:r>
    </w:p>
    <w:p w14:paraId="08D94835" w14:textId="3BDDA7CC"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r w:rsidR="00EF723C">
        <w:rPr>
          <w:rFonts w:ascii="Arial" w:eastAsia="Malgun Gothic" w:hAnsi="Arial" w:cs="Arial" w:hint="eastAsia"/>
          <w:b/>
          <w:bCs/>
          <w:lang w:val="en-US" w:eastAsia="ko-KR"/>
        </w:rPr>
        <w:t>, CHTTL, SES</w:t>
      </w:r>
      <w:r w:rsidR="00CB3322">
        <w:rPr>
          <w:rFonts w:ascii="Arial" w:eastAsia="Malgun Gothic" w:hAnsi="Arial" w:cs="Arial"/>
          <w:b/>
          <w:bCs/>
          <w:lang w:val="en-US" w:eastAsia="ko-KR"/>
        </w:rPr>
        <w:t xml:space="preserve">, Huawei, </w:t>
      </w:r>
      <w:proofErr w:type="spellStart"/>
      <w:r w:rsidR="00CB3322">
        <w:rPr>
          <w:rFonts w:ascii="Arial" w:eastAsia="Malgun Gothic" w:hAnsi="Arial" w:cs="Arial"/>
          <w:b/>
          <w:bCs/>
          <w:lang w:val="en-US" w:eastAsia="ko-KR"/>
        </w:rPr>
        <w:t>HiSilicon</w:t>
      </w:r>
      <w:proofErr w:type="spellEnd"/>
      <w:r w:rsidR="00D621AB">
        <w:rPr>
          <w:rFonts w:ascii="Arial" w:eastAsia="Malgun Gothic" w:hAnsi="Arial" w:cs="Arial"/>
          <w:b/>
          <w:bCs/>
          <w:lang w:val="en-US" w:eastAsia="ko-KR"/>
        </w:rPr>
        <w:t>, Samsung</w:t>
      </w:r>
    </w:p>
    <w:p w14:paraId="12B3C431" w14:textId="65D47191" w:rsidR="00003169" w:rsidRPr="000B4BB1"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0B4BB1">
        <w:rPr>
          <w:rFonts w:ascii="Arial" w:eastAsia="Malgun Gothic" w:hAnsi="Arial" w:cs="Arial" w:hint="eastAsia"/>
          <w:b/>
          <w:bCs/>
          <w:lang w:val="en-US" w:eastAsia="ko-KR"/>
        </w:rPr>
        <w:t xml:space="preserve">Discussions on </w:t>
      </w:r>
      <w:r w:rsidR="000B4BB1" w:rsidRPr="000B4BB1">
        <w:rPr>
          <w:rFonts w:ascii="Arial" w:eastAsia="Malgun Gothic" w:hAnsi="Arial" w:cs="Arial" w:hint="eastAsia"/>
          <w:b/>
          <w:bCs/>
          <w:lang w:val="en-US" w:eastAsia="ko-KR"/>
        </w:rPr>
        <w:t>NTN Ku Band Cap</w:t>
      </w:r>
      <w:r w:rsidR="000B4BB1">
        <w:rPr>
          <w:rFonts w:ascii="Arial" w:eastAsia="Malgun Gothic" w:hAnsi="Arial" w:cs="Arial" w:hint="eastAsia"/>
          <w:b/>
          <w:bCs/>
          <w:lang w:val="en-US" w:eastAsia="ko-KR"/>
        </w:rPr>
        <w:t>abilities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F6104B7" w14:textId="244D1B76" w:rsidR="00B83F7E" w:rsidRPr="00D55884" w:rsidRDefault="00B83F7E" w:rsidP="00B83F7E">
      <w:pPr>
        <w:spacing w:line="240" w:lineRule="auto"/>
        <w:rPr>
          <w:rFonts w:eastAsia="Malgun Gothic"/>
          <w:lang w:val="en-US" w:eastAsia="ko-KR"/>
        </w:rPr>
      </w:pPr>
      <w:r>
        <w:rPr>
          <w:rFonts w:eastAsia="Malgun Gothic" w:hint="eastAsia"/>
          <w:lang w:val="en-US" w:eastAsia="ko-KR"/>
        </w:rPr>
        <w:t xml:space="preserve">In a RAN4-led WI on NTN Ku Band (WI code: </w:t>
      </w:r>
      <w:proofErr w:type="spellStart"/>
      <w:r w:rsidRPr="00DC4CDD">
        <w:rPr>
          <w:rFonts w:eastAsia="Malgun Gothic"/>
          <w:lang w:val="en-US" w:eastAsia="ko-KR"/>
        </w:rPr>
        <w:t>NR_NTN_Ku_bands</w:t>
      </w:r>
      <w:proofErr w:type="spellEnd"/>
      <w:r>
        <w:rPr>
          <w:rFonts w:eastAsia="Malgun Gothic" w:hint="eastAsia"/>
          <w:lang w:val="en-US" w:eastAsia="ko-KR"/>
        </w:rPr>
        <w:t xml:space="preserve">), RAN4 agreed to include </w:t>
      </w:r>
      <w:r w:rsidRPr="00701174">
        <w:rPr>
          <w:rFonts w:eastAsia="Malgun Gothic"/>
          <w:lang w:val="en-US" w:eastAsia="ko-KR"/>
        </w:rPr>
        <w:t>two FR1-NTN bands (n248, n247) and two FR2-NTN bands (n509, n508) as the priority 1 Ku bands</w:t>
      </w:r>
      <w:r>
        <w:rPr>
          <w:rFonts w:eastAsia="Malgun Gothic" w:hint="eastAsia"/>
          <w:lang w:val="en-US" w:eastAsia="ko-KR"/>
        </w:rPr>
        <w:t xml:space="preserve"> [</w:t>
      </w:r>
      <w:r w:rsidR="001A7DDD">
        <w:rPr>
          <w:rFonts w:eastAsia="Malgun Gothic" w:hint="eastAsia"/>
          <w:lang w:val="en-US" w:eastAsia="ko-KR"/>
        </w:rPr>
        <w:t>1</w:t>
      </w:r>
      <w:r>
        <w:rPr>
          <w:rFonts w:eastAsia="Malgun Gothic" w:hint="eastAsia"/>
          <w:lang w:val="en-US" w:eastAsia="ko-KR"/>
        </w:rPr>
        <w:t>][</w:t>
      </w:r>
      <w:r w:rsidR="001A7DDD">
        <w:rPr>
          <w:rFonts w:eastAsia="Malgun Gothic" w:hint="eastAsia"/>
          <w:lang w:val="en-US" w:eastAsia="ko-KR"/>
        </w:rPr>
        <w:t>2</w:t>
      </w:r>
      <w:r>
        <w:rPr>
          <w:rFonts w:eastAsia="Malgun Gothic" w:hint="eastAsia"/>
          <w:lang w:val="en-US" w:eastAsia="ko-KR"/>
        </w:rPr>
        <w:t xml:space="preserve">] to </w:t>
      </w:r>
      <w:r w:rsidRPr="00491DA6">
        <w:rPr>
          <w:rFonts w:eastAsia="Malgun Gothic"/>
          <w:lang w:val="en-US" w:eastAsia="ko-KR"/>
        </w:rPr>
        <w:t>cover 10.7~14.5GHz frequency ranges</w:t>
      </w:r>
      <w:r>
        <w:rPr>
          <w:rFonts w:eastAsia="Malgun Gothic" w:hint="eastAsia"/>
          <w:lang w:val="en-US" w:eastAsia="ko-KR"/>
        </w:rPr>
        <w:t>, as follows:</w:t>
      </w:r>
    </w:p>
    <w:tbl>
      <w:tblPr>
        <w:tblStyle w:val="TableGrid"/>
        <w:tblW w:w="0" w:type="auto"/>
        <w:tblLook w:val="04A0" w:firstRow="1" w:lastRow="0" w:firstColumn="1" w:lastColumn="0" w:noHBand="0" w:noVBand="1"/>
      </w:tblPr>
      <w:tblGrid>
        <w:gridCol w:w="9629"/>
      </w:tblGrid>
      <w:tr w:rsidR="00B83F7E" w14:paraId="6189EDB9" w14:textId="77777777" w:rsidTr="00483674">
        <w:trPr>
          <w:trHeight w:val="2136"/>
        </w:trPr>
        <w:tc>
          <w:tcPr>
            <w:tcW w:w="9629" w:type="dxa"/>
          </w:tcPr>
          <w:p w14:paraId="47FEDA77" w14:textId="77777777" w:rsidR="00B83F7E" w:rsidRPr="0016001F" w:rsidRDefault="00B83F7E" w:rsidP="00483674">
            <w:pPr>
              <w:keepNext/>
              <w:keepLines/>
              <w:spacing w:before="120" w:after="180" w:line="240" w:lineRule="auto"/>
              <w:jc w:val="left"/>
              <w:outlineLvl w:val="2"/>
              <w:rPr>
                <w:rFonts w:ascii="Arial" w:hAnsi="Arial"/>
                <w:sz w:val="28"/>
              </w:rPr>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bookmarkStart w:id="22" w:name="_Toc193201338"/>
            <w:bookmarkStart w:id="23" w:name="_Toc201742861"/>
            <w:bookmarkStart w:id="24" w:name="_Toc201744488"/>
            <w:r w:rsidRPr="0016001F">
              <w:rPr>
                <w:rFonts w:ascii="Arial" w:hAnsi="Arial"/>
                <w:sz w:val="28"/>
              </w:rPr>
              <w:t>5.2.2</w:t>
            </w:r>
            <w:r w:rsidRPr="0016001F">
              <w:rPr>
                <w:rFonts w:ascii="Arial" w:hAnsi="Arial"/>
                <w:sz w:val="28"/>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6001F">
              <w:rPr>
                <w:rFonts w:ascii="Arial" w:hAnsi="Arial"/>
                <w:sz w:val="28"/>
              </w:rPr>
              <w:t xml:space="preserve">Operating bands </w:t>
            </w:r>
            <w:ins w:id="25" w:author="Moray Rumney" w:date="2025-04-10T10:04:00Z" w16du:dateUtc="2025-04-10T09:04:00Z">
              <w:r w:rsidRPr="0016001F">
                <w:rPr>
                  <w:rFonts w:ascii="Arial" w:hAnsi="Arial"/>
                  <w:sz w:val="28"/>
                </w:rPr>
                <w:t>for FR1-NTN</w:t>
              </w:r>
            </w:ins>
            <w:del w:id="26" w:author="Moray Rumney" w:date="2025-04-10T10:04:00Z" w16du:dateUtc="2025-04-10T09:04:00Z">
              <w:r w:rsidRPr="0016001F" w:rsidDel="00752172">
                <w:rPr>
                  <w:rFonts w:ascii="Arial" w:hAnsi="Arial"/>
                  <w:sz w:val="28"/>
                </w:rPr>
                <w:delText>with conducted requirements</w:delText>
              </w:r>
            </w:del>
          </w:p>
          <w:p w14:paraId="170FD5FC" w14:textId="77777777" w:rsidR="00B83F7E" w:rsidRPr="0016001F" w:rsidRDefault="00B83F7E" w:rsidP="00483674">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.2</w:t>
            </w:r>
            <w:r w:rsidRPr="0016001F">
              <w:rPr>
                <w:sz w:val="20"/>
              </w:rPr>
              <w:t>-1.</w:t>
            </w:r>
          </w:p>
          <w:p w14:paraId="5590D45A" w14:textId="77777777" w:rsidR="00B83F7E" w:rsidRPr="0016001F" w:rsidRDefault="00B83F7E" w:rsidP="00483674">
            <w:pPr>
              <w:keepNext/>
              <w:keepLines/>
              <w:spacing w:before="60" w:after="180" w:line="240" w:lineRule="auto"/>
              <w:jc w:val="center"/>
              <w:rPr>
                <w:rFonts w:ascii="Arial" w:hAnsi="Arial"/>
                <w:b/>
                <w:sz w:val="20"/>
              </w:rPr>
            </w:pPr>
            <w:r w:rsidRPr="0016001F">
              <w:rPr>
                <w:rFonts w:ascii="Arial" w:hAnsi="Arial"/>
                <w:b/>
                <w:bCs/>
                <w:sz w:val="20"/>
              </w:rPr>
              <w:t xml:space="preserve">Table </w:t>
            </w:r>
            <w:r w:rsidRPr="0016001F">
              <w:rPr>
                <w:rFonts w:ascii="Arial" w:hAnsi="Arial" w:hint="eastAsia"/>
                <w:b/>
                <w:bCs/>
                <w:sz w:val="20"/>
                <w:lang w:val="en-US"/>
              </w:rPr>
              <w:t>5</w:t>
            </w:r>
            <w:r w:rsidRPr="0016001F">
              <w:rPr>
                <w:rFonts w:ascii="Arial" w:hAnsi="Arial"/>
                <w:b/>
                <w:bCs/>
                <w:sz w:val="20"/>
              </w:rPr>
              <w:t>.2</w:t>
            </w:r>
            <w:r w:rsidRPr="0016001F">
              <w:rPr>
                <w:rFonts w:ascii="Arial" w:hAnsi="Arial" w:hint="eastAsia"/>
                <w:b/>
                <w:bCs/>
                <w:sz w:val="20"/>
                <w:lang w:val="en-US"/>
              </w:rPr>
              <w:t>.2</w:t>
            </w:r>
            <w:r w:rsidRPr="0016001F">
              <w:rPr>
                <w:rFonts w:ascii="Arial" w:hAnsi="Arial"/>
                <w:b/>
                <w:bCs/>
                <w:sz w:val="20"/>
              </w:rPr>
              <w:t>-</w:t>
            </w:r>
            <w:r w:rsidRPr="0016001F">
              <w:rPr>
                <w:rFonts w:ascii="Arial" w:hAnsi="Arial" w:hint="eastAsia"/>
                <w:b/>
                <w:bCs/>
                <w:sz w:val="20"/>
                <w:lang w:val="en-US"/>
              </w:rPr>
              <w:t>1</w:t>
            </w:r>
            <w:r w:rsidRPr="0016001F">
              <w:rPr>
                <w:rFonts w:ascii="Arial" w:hAnsi="Arial"/>
                <w:b/>
                <w:bCs/>
                <w:sz w:val="20"/>
              </w:rPr>
              <w:t xml:space="preserve">: </w:t>
            </w:r>
            <w:r w:rsidRPr="0016001F">
              <w:rPr>
                <w:rFonts w:ascii="Arial" w:hAnsi="Arial" w:hint="eastAsia"/>
                <w:b/>
                <w:bCs/>
                <w:sz w:val="20"/>
                <w:lang w:val="en-US"/>
              </w:rPr>
              <w:t>NTN</w:t>
            </w:r>
            <w:r w:rsidRPr="0016001F">
              <w:rPr>
                <w:rFonts w:ascii="Arial" w:hAnsi="Arial"/>
                <w:b/>
                <w:bCs/>
                <w:sz w:val="20"/>
                <w:lang w:val="en-US"/>
              </w:rPr>
              <w:t xml:space="preserve"> satellite</w:t>
            </w:r>
            <w:r w:rsidRPr="0016001F">
              <w:rPr>
                <w:rFonts w:ascii="Arial" w:hAnsi="Arial"/>
                <w:b/>
                <w:bCs/>
                <w:sz w:val="20"/>
              </w:rPr>
              <w:t xml:space="preserve"> bands in FR1</w:t>
            </w:r>
            <w:r w:rsidRPr="0016001F">
              <w:rPr>
                <w:rFonts w:ascii="Arial" w:hAnsi="Arial" w:hint="eastAsia"/>
                <w:b/>
                <w:bCs/>
                <w:sz w:val="20"/>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3F7E" w:rsidRPr="0016001F" w14:paraId="2C7BA6AB" w14:textId="77777777" w:rsidTr="00483674">
              <w:trPr>
                <w:jc w:val="center"/>
              </w:trPr>
              <w:tc>
                <w:tcPr>
                  <w:tcW w:w="1192" w:type="dxa"/>
                </w:tcPr>
                <w:p w14:paraId="302F5631" w14:textId="77777777" w:rsidR="00B83F7E" w:rsidRPr="0016001F" w:rsidRDefault="00B83F7E" w:rsidP="00483674">
                  <w:pPr>
                    <w:keepNext/>
                    <w:keepLines/>
                    <w:spacing w:after="0" w:line="240" w:lineRule="auto"/>
                    <w:jc w:val="center"/>
                    <w:rPr>
                      <w:rFonts w:ascii="Arial" w:hAnsi="Arial"/>
                      <w:b/>
                      <w:sz w:val="18"/>
                    </w:rPr>
                  </w:pPr>
                  <w:r w:rsidRPr="0016001F">
                    <w:rPr>
                      <w:rFonts w:ascii="Arial" w:hAnsi="Arial"/>
                      <w:b/>
                      <w:sz w:val="18"/>
                    </w:rPr>
                    <w:t>NTN satellite</w:t>
                  </w:r>
                  <w:r w:rsidRPr="0016001F">
                    <w:rPr>
                      <w:rFonts w:ascii="Arial" w:hAnsi="Arial"/>
                      <w:b/>
                      <w:sz w:val="18"/>
                      <w:lang w:val="en-US"/>
                    </w:rPr>
                    <w:t xml:space="preserve"> operating </w:t>
                  </w:r>
                  <w:r w:rsidRPr="0016001F">
                    <w:rPr>
                      <w:rFonts w:ascii="Arial" w:hAnsi="Arial"/>
                      <w:b/>
                      <w:sz w:val="18"/>
                    </w:rPr>
                    <w:t>band</w:t>
                  </w:r>
                  <w:ins w:id="27" w:author="Moray Rumney" w:date="2025-04-10T10:05:00Z" w16du:dateUtc="2025-04-10T09:05:00Z">
                    <w:r w:rsidRPr="0016001F">
                      <w:rPr>
                        <w:rFonts w:ascii="Arial" w:hAnsi="Arial"/>
                        <w:b/>
                        <w:sz w:val="18"/>
                        <w:vertAlign w:val="superscript"/>
                      </w:rPr>
                      <w:t>1</w:t>
                    </w:r>
                  </w:ins>
                </w:p>
              </w:tc>
              <w:tc>
                <w:tcPr>
                  <w:tcW w:w="3818" w:type="dxa"/>
                </w:tcPr>
                <w:p w14:paraId="230A52F2" w14:textId="77777777" w:rsidR="00B83F7E" w:rsidRPr="0016001F" w:rsidRDefault="00B83F7E" w:rsidP="00483674">
                  <w:pPr>
                    <w:keepNext/>
                    <w:keepLines/>
                    <w:spacing w:after="0" w:line="240" w:lineRule="auto"/>
                    <w:jc w:val="center"/>
                    <w:rPr>
                      <w:rFonts w:ascii="Arial" w:hAnsi="Arial"/>
                      <w:b/>
                      <w:sz w:val="18"/>
                      <w:lang w:val="en-US"/>
                    </w:rPr>
                  </w:pPr>
                  <w:r w:rsidRPr="0016001F">
                    <w:rPr>
                      <w:rFonts w:ascii="Arial" w:hAnsi="Arial"/>
                      <w:b/>
                      <w:sz w:val="18"/>
                      <w:lang w:val="en-US"/>
                    </w:rPr>
                    <w:t>Uplink (UL) operating band</w:t>
                  </w:r>
                  <w:r w:rsidRPr="0016001F">
                    <w:rPr>
                      <w:rFonts w:ascii="Arial" w:hAnsi="Arial"/>
                      <w:b/>
                      <w:sz w:val="18"/>
                      <w:lang w:val="en-US"/>
                    </w:rPr>
                    <w:br/>
                    <w:t>Satellite Access Node receive / UE transmit</w:t>
                  </w:r>
                </w:p>
                <w:p w14:paraId="5E1CC9C8" w14:textId="77777777" w:rsidR="00B83F7E" w:rsidRPr="0016001F" w:rsidRDefault="00B83F7E" w:rsidP="00483674">
                  <w:pPr>
                    <w:keepNext/>
                    <w:keepLines/>
                    <w:spacing w:after="0" w:line="240" w:lineRule="auto"/>
                    <w:jc w:val="center"/>
                    <w:rPr>
                      <w:rFonts w:ascii="Arial" w:hAnsi="Arial"/>
                      <w:b/>
                      <w:sz w:val="18"/>
                    </w:rPr>
                  </w:pPr>
                  <w:proofErr w:type="spellStart"/>
                  <w:proofErr w:type="gramStart"/>
                  <w:r w:rsidRPr="0016001F">
                    <w:rPr>
                      <w:rFonts w:ascii="Arial" w:hAnsi="Arial"/>
                      <w:b/>
                      <w:sz w:val="18"/>
                    </w:rPr>
                    <w:t>F</w:t>
                  </w:r>
                  <w:r w:rsidRPr="0016001F">
                    <w:rPr>
                      <w:rFonts w:ascii="Arial" w:hAnsi="Arial"/>
                      <w:b/>
                      <w:sz w:val="18"/>
                      <w:vertAlign w:val="subscript"/>
                    </w:rPr>
                    <w:t>UL,low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UL</w:t>
                  </w:r>
                  <w:proofErr w:type="gramEnd"/>
                  <w:r w:rsidRPr="0016001F">
                    <w:rPr>
                      <w:rFonts w:ascii="Arial" w:hAnsi="Arial"/>
                      <w:b/>
                      <w:sz w:val="18"/>
                      <w:vertAlign w:val="subscript"/>
                    </w:rPr>
                    <w:t>,high</w:t>
                  </w:r>
                  <w:proofErr w:type="spellEnd"/>
                </w:p>
              </w:tc>
              <w:tc>
                <w:tcPr>
                  <w:tcW w:w="3840" w:type="dxa"/>
                </w:tcPr>
                <w:p w14:paraId="1175DC85" w14:textId="77777777" w:rsidR="00B83F7E" w:rsidRPr="0016001F" w:rsidRDefault="00B83F7E" w:rsidP="00483674">
                  <w:pPr>
                    <w:keepNext/>
                    <w:keepLines/>
                    <w:spacing w:after="0" w:line="240" w:lineRule="auto"/>
                    <w:jc w:val="center"/>
                    <w:rPr>
                      <w:rFonts w:ascii="Arial" w:hAnsi="Arial"/>
                      <w:b/>
                      <w:sz w:val="18"/>
                      <w:lang w:val="en-US"/>
                    </w:rPr>
                  </w:pPr>
                  <w:r w:rsidRPr="0016001F">
                    <w:rPr>
                      <w:rFonts w:ascii="Arial" w:hAnsi="Arial"/>
                      <w:b/>
                      <w:sz w:val="18"/>
                      <w:lang w:val="en-US"/>
                    </w:rPr>
                    <w:t>Downlink (DL) operating band</w:t>
                  </w:r>
                  <w:r w:rsidRPr="0016001F">
                    <w:rPr>
                      <w:rFonts w:ascii="Arial" w:hAnsi="Arial"/>
                      <w:b/>
                      <w:sz w:val="18"/>
                      <w:lang w:val="en-US"/>
                    </w:rPr>
                    <w:br/>
                    <w:t>Satellite Access Node transmit / UE receive</w:t>
                  </w:r>
                </w:p>
                <w:p w14:paraId="71998C24" w14:textId="77777777" w:rsidR="00B83F7E" w:rsidRPr="0016001F" w:rsidRDefault="00B83F7E" w:rsidP="00483674">
                  <w:pPr>
                    <w:keepNext/>
                    <w:keepLines/>
                    <w:spacing w:after="0" w:line="240" w:lineRule="auto"/>
                    <w:jc w:val="center"/>
                    <w:rPr>
                      <w:rFonts w:ascii="Arial" w:hAnsi="Arial"/>
                      <w:b/>
                      <w:sz w:val="18"/>
                    </w:rPr>
                  </w:pPr>
                  <w:proofErr w:type="spellStart"/>
                  <w:proofErr w:type="gramStart"/>
                  <w:r w:rsidRPr="0016001F">
                    <w:rPr>
                      <w:rFonts w:ascii="Arial" w:hAnsi="Arial"/>
                      <w:b/>
                      <w:sz w:val="18"/>
                    </w:rPr>
                    <w:t>F</w:t>
                  </w:r>
                  <w:r w:rsidRPr="0016001F">
                    <w:rPr>
                      <w:rFonts w:ascii="Arial" w:hAnsi="Arial"/>
                      <w:b/>
                      <w:sz w:val="18"/>
                      <w:vertAlign w:val="subscript"/>
                    </w:rPr>
                    <w:t>DL,low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DL</w:t>
                  </w:r>
                  <w:proofErr w:type="gramEnd"/>
                  <w:r w:rsidRPr="0016001F">
                    <w:rPr>
                      <w:rFonts w:ascii="Arial" w:hAnsi="Arial"/>
                      <w:b/>
                      <w:sz w:val="18"/>
                      <w:vertAlign w:val="subscript"/>
                    </w:rPr>
                    <w:t>,high</w:t>
                  </w:r>
                  <w:proofErr w:type="spellEnd"/>
                  <w:r w:rsidRPr="0016001F">
                    <w:rPr>
                      <w:rFonts w:ascii="Arial" w:hAnsi="Arial"/>
                      <w:b/>
                      <w:bCs/>
                      <w:sz w:val="18"/>
                    </w:rPr>
                    <w:t xml:space="preserve"> </w:t>
                  </w:r>
                </w:p>
              </w:tc>
              <w:tc>
                <w:tcPr>
                  <w:tcW w:w="886" w:type="dxa"/>
                </w:tcPr>
                <w:p w14:paraId="2AA23944" w14:textId="77777777" w:rsidR="00B83F7E" w:rsidRPr="0016001F" w:rsidRDefault="00B83F7E" w:rsidP="00483674">
                  <w:pPr>
                    <w:keepNext/>
                    <w:keepLines/>
                    <w:spacing w:after="0" w:line="240" w:lineRule="auto"/>
                    <w:jc w:val="center"/>
                    <w:rPr>
                      <w:rFonts w:ascii="Arial" w:hAnsi="Arial"/>
                      <w:b/>
                      <w:sz w:val="18"/>
                    </w:rPr>
                  </w:pPr>
                  <w:r w:rsidRPr="0016001F">
                    <w:rPr>
                      <w:rFonts w:ascii="Arial" w:hAnsi="Arial"/>
                      <w:b/>
                      <w:sz w:val="18"/>
                    </w:rPr>
                    <w:t>Duplex mode</w:t>
                  </w:r>
                </w:p>
              </w:tc>
            </w:tr>
            <w:tr w:rsidR="00B83F7E" w:rsidRPr="0016001F" w14:paraId="037197D4" w14:textId="77777777" w:rsidTr="00483674">
              <w:trPr>
                <w:jc w:val="center"/>
              </w:trPr>
              <w:tc>
                <w:tcPr>
                  <w:tcW w:w="1192" w:type="dxa"/>
                </w:tcPr>
                <w:p w14:paraId="1EB5B41B"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hint="eastAsia"/>
                      <w:sz w:val="18"/>
                    </w:rPr>
                    <w:t>n256</w:t>
                  </w:r>
                </w:p>
              </w:tc>
              <w:tc>
                <w:tcPr>
                  <w:tcW w:w="3818" w:type="dxa"/>
                </w:tcPr>
                <w:p w14:paraId="3BCB3C50"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 xml:space="preserve">1980 </w:t>
                  </w:r>
                  <w:r w:rsidRPr="0016001F">
                    <w:rPr>
                      <w:rFonts w:ascii="Arial" w:hAnsi="Arial" w:hint="eastAsia"/>
                      <w:sz w:val="18"/>
                      <w:lang w:val="en-US"/>
                    </w:rPr>
                    <w:t>MHz</w:t>
                  </w:r>
                  <w:r w:rsidRPr="0016001F">
                    <w:rPr>
                      <w:rFonts w:ascii="Arial" w:hAnsi="Arial"/>
                      <w:sz w:val="18"/>
                    </w:rPr>
                    <w:t xml:space="preserve"> – 2010 MHz</w:t>
                  </w:r>
                </w:p>
              </w:tc>
              <w:tc>
                <w:tcPr>
                  <w:tcW w:w="3840" w:type="dxa"/>
                </w:tcPr>
                <w:p w14:paraId="7ED58DFE"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2170 MHz</w:t>
                  </w:r>
                  <w:r w:rsidRPr="0016001F">
                    <w:rPr>
                      <w:rFonts w:ascii="Arial" w:hAnsi="Arial" w:hint="eastAsia"/>
                      <w:sz w:val="18"/>
                      <w:lang w:val="en-US"/>
                    </w:rPr>
                    <w:t xml:space="preserve"> </w:t>
                  </w:r>
                  <w:r w:rsidRPr="0016001F">
                    <w:rPr>
                      <w:rFonts w:ascii="Arial" w:hAnsi="Arial"/>
                      <w:sz w:val="18"/>
                    </w:rPr>
                    <w:t>–</w:t>
                  </w:r>
                  <w:r w:rsidRPr="0016001F">
                    <w:rPr>
                      <w:rFonts w:ascii="Arial" w:hAnsi="Arial" w:hint="eastAsia"/>
                      <w:sz w:val="18"/>
                      <w:lang w:val="en-US"/>
                    </w:rPr>
                    <w:t xml:space="preserve"> </w:t>
                  </w:r>
                  <w:r w:rsidRPr="0016001F">
                    <w:rPr>
                      <w:rFonts w:ascii="Arial" w:hAnsi="Arial"/>
                      <w:sz w:val="18"/>
                    </w:rPr>
                    <w:t>2200 MHz</w:t>
                  </w:r>
                </w:p>
              </w:tc>
              <w:tc>
                <w:tcPr>
                  <w:tcW w:w="886" w:type="dxa"/>
                </w:tcPr>
                <w:p w14:paraId="61B54DAC"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FDD</w:t>
                  </w:r>
                </w:p>
              </w:tc>
            </w:tr>
            <w:tr w:rsidR="00B83F7E" w:rsidRPr="0016001F" w14:paraId="1B8CA0B8" w14:textId="77777777" w:rsidTr="00483674">
              <w:trPr>
                <w:jc w:val="center"/>
              </w:trPr>
              <w:tc>
                <w:tcPr>
                  <w:tcW w:w="1192" w:type="dxa"/>
                </w:tcPr>
                <w:p w14:paraId="37DA5969"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hint="eastAsia"/>
                      <w:sz w:val="18"/>
                    </w:rPr>
                    <w:t>n255</w:t>
                  </w:r>
                </w:p>
              </w:tc>
              <w:tc>
                <w:tcPr>
                  <w:tcW w:w="3818" w:type="dxa"/>
                </w:tcPr>
                <w:p w14:paraId="4EA4F03A"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1626.5 MHz – 1660.5 MHz</w:t>
                  </w:r>
                </w:p>
              </w:tc>
              <w:tc>
                <w:tcPr>
                  <w:tcW w:w="3840" w:type="dxa"/>
                </w:tcPr>
                <w:p w14:paraId="28A0CE2B"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1525 MHz – 1559</w:t>
                  </w:r>
                  <w:r w:rsidRPr="0016001F">
                    <w:rPr>
                      <w:rFonts w:ascii="Arial" w:hAnsi="Arial" w:hint="eastAsia"/>
                      <w:sz w:val="18"/>
                    </w:rPr>
                    <w:t xml:space="preserve"> </w:t>
                  </w:r>
                  <w:r w:rsidRPr="0016001F">
                    <w:rPr>
                      <w:rFonts w:ascii="Arial" w:hAnsi="Arial"/>
                      <w:sz w:val="18"/>
                    </w:rPr>
                    <w:t>MHz</w:t>
                  </w:r>
                </w:p>
              </w:tc>
              <w:tc>
                <w:tcPr>
                  <w:tcW w:w="886" w:type="dxa"/>
                </w:tcPr>
                <w:p w14:paraId="3C120D15"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FDD</w:t>
                  </w:r>
                </w:p>
              </w:tc>
            </w:tr>
            <w:tr w:rsidR="00B83F7E" w:rsidRPr="0016001F" w14:paraId="690A02C1" w14:textId="77777777" w:rsidTr="00483674">
              <w:trPr>
                <w:jc w:val="center"/>
              </w:trPr>
              <w:tc>
                <w:tcPr>
                  <w:tcW w:w="1192" w:type="dxa"/>
                </w:tcPr>
                <w:p w14:paraId="7CFE6E42"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n254</w:t>
                  </w:r>
                </w:p>
              </w:tc>
              <w:tc>
                <w:tcPr>
                  <w:tcW w:w="3818" w:type="dxa"/>
                </w:tcPr>
                <w:p w14:paraId="47D8DBC1"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1610 – 1626.5 MHz</w:t>
                  </w:r>
                </w:p>
              </w:tc>
              <w:tc>
                <w:tcPr>
                  <w:tcW w:w="3840" w:type="dxa"/>
                </w:tcPr>
                <w:p w14:paraId="657345AA"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2483.5 – 2500 MHz</w:t>
                  </w:r>
                </w:p>
              </w:tc>
              <w:tc>
                <w:tcPr>
                  <w:tcW w:w="886" w:type="dxa"/>
                </w:tcPr>
                <w:p w14:paraId="124480B3"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FDD</w:t>
                  </w:r>
                </w:p>
              </w:tc>
            </w:tr>
            <w:tr w:rsidR="00B83F7E" w:rsidRPr="0016001F" w14:paraId="011FA530" w14:textId="77777777" w:rsidTr="00483674">
              <w:trPr>
                <w:jc w:val="center"/>
              </w:trPr>
              <w:tc>
                <w:tcPr>
                  <w:tcW w:w="1192" w:type="dxa"/>
                </w:tcPr>
                <w:p w14:paraId="40189B00"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n252</w:t>
                  </w:r>
                </w:p>
              </w:tc>
              <w:tc>
                <w:tcPr>
                  <w:tcW w:w="3818" w:type="dxa"/>
                </w:tcPr>
                <w:p w14:paraId="0AFF36A1"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2000 – 2020 MHz</w:t>
                  </w:r>
                </w:p>
              </w:tc>
              <w:tc>
                <w:tcPr>
                  <w:tcW w:w="3840" w:type="dxa"/>
                </w:tcPr>
                <w:p w14:paraId="7BDF79FA"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2180 – 2200 MHz</w:t>
                  </w:r>
                </w:p>
              </w:tc>
              <w:tc>
                <w:tcPr>
                  <w:tcW w:w="886" w:type="dxa"/>
                </w:tcPr>
                <w:p w14:paraId="47577490" w14:textId="77777777" w:rsidR="00B83F7E" w:rsidRPr="0016001F" w:rsidRDefault="00B83F7E" w:rsidP="00483674">
                  <w:pPr>
                    <w:keepNext/>
                    <w:keepLines/>
                    <w:spacing w:after="0" w:line="240" w:lineRule="auto"/>
                    <w:jc w:val="center"/>
                    <w:rPr>
                      <w:rFonts w:ascii="Arial" w:hAnsi="Arial"/>
                      <w:sz w:val="18"/>
                    </w:rPr>
                  </w:pPr>
                  <w:r w:rsidRPr="0016001F">
                    <w:rPr>
                      <w:rFonts w:ascii="Arial" w:hAnsi="Arial"/>
                      <w:sz w:val="18"/>
                    </w:rPr>
                    <w:t>FDD</w:t>
                  </w:r>
                </w:p>
              </w:tc>
            </w:tr>
            <w:tr w:rsidR="00B83F7E" w:rsidRPr="0016001F" w14:paraId="11F8929F" w14:textId="77777777" w:rsidTr="00483674">
              <w:trPr>
                <w:jc w:val="center"/>
                <w:ins w:id="28" w:author="Moray Rumney" w:date="2025-08-31T11:01:00Z"/>
              </w:trPr>
              <w:tc>
                <w:tcPr>
                  <w:tcW w:w="1192" w:type="dxa"/>
                  <w:vAlign w:val="center"/>
                </w:tcPr>
                <w:p w14:paraId="3610D2FE" w14:textId="77777777" w:rsidR="00B83F7E" w:rsidRPr="0016001F" w:rsidRDefault="00B83F7E" w:rsidP="00483674">
                  <w:pPr>
                    <w:keepNext/>
                    <w:keepLines/>
                    <w:spacing w:after="0" w:line="240" w:lineRule="auto"/>
                    <w:jc w:val="center"/>
                    <w:rPr>
                      <w:ins w:id="29" w:author="Moray Rumney" w:date="2025-08-31T11:01:00Z" w16du:dateUtc="2025-08-31T10:01:00Z"/>
                      <w:rFonts w:ascii="Arial" w:hAnsi="Arial"/>
                      <w:sz w:val="18"/>
                    </w:rPr>
                  </w:pPr>
                  <w:ins w:id="30" w:author="Moray Rumney" w:date="2025-08-31T11:01:00Z" w16du:dateUtc="2025-08-31T10:01:00Z">
                    <w:r w:rsidRPr="0016001F">
                      <w:rPr>
                        <w:rFonts w:ascii="Arial" w:hAnsi="Arial"/>
                        <w:sz w:val="18"/>
                        <w:lang w:val="sv-SE"/>
                      </w:rPr>
                      <w:t>n248</w:t>
                    </w:r>
                  </w:ins>
                </w:p>
              </w:tc>
              <w:tc>
                <w:tcPr>
                  <w:tcW w:w="3818" w:type="dxa"/>
                  <w:vAlign w:val="center"/>
                </w:tcPr>
                <w:p w14:paraId="3E7B28BA" w14:textId="77777777" w:rsidR="00B83F7E" w:rsidRPr="0016001F" w:rsidRDefault="00B83F7E" w:rsidP="00483674">
                  <w:pPr>
                    <w:keepNext/>
                    <w:keepLines/>
                    <w:spacing w:after="0" w:line="240" w:lineRule="auto"/>
                    <w:jc w:val="center"/>
                    <w:rPr>
                      <w:ins w:id="31" w:author="Moray Rumney" w:date="2025-08-31T11:01:00Z" w16du:dateUtc="2025-08-31T10:01:00Z"/>
                      <w:rFonts w:ascii="Arial" w:hAnsi="Arial"/>
                      <w:sz w:val="18"/>
                    </w:rPr>
                  </w:pPr>
                  <w:ins w:id="32" w:author="Moray Rumney" w:date="2025-08-31T11:01:00Z" w16du:dateUtc="2025-08-31T10:01: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3840" w:type="dxa"/>
                  <w:vAlign w:val="center"/>
                </w:tcPr>
                <w:p w14:paraId="15D62D55" w14:textId="77777777" w:rsidR="00B83F7E" w:rsidRPr="0016001F" w:rsidRDefault="00B83F7E" w:rsidP="00483674">
                  <w:pPr>
                    <w:keepNext/>
                    <w:keepLines/>
                    <w:spacing w:after="0" w:line="240" w:lineRule="auto"/>
                    <w:jc w:val="center"/>
                    <w:rPr>
                      <w:ins w:id="33" w:author="Moray Rumney" w:date="2025-08-31T11:01:00Z" w16du:dateUtc="2025-08-31T10:01:00Z"/>
                      <w:rFonts w:ascii="Arial" w:hAnsi="Arial"/>
                      <w:sz w:val="18"/>
                    </w:rPr>
                  </w:pPr>
                  <w:ins w:id="34"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5495CD7A" w14:textId="77777777" w:rsidR="00B83F7E" w:rsidRPr="0016001F" w:rsidRDefault="00B83F7E" w:rsidP="00483674">
                  <w:pPr>
                    <w:keepNext/>
                    <w:keepLines/>
                    <w:spacing w:after="0" w:line="240" w:lineRule="auto"/>
                    <w:jc w:val="center"/>
                    <w:rPr>
                      <w:ins w:id="35" w:author="Moray Rumney" w:date="2025-08-31T11:01:00Z" w16du:dateUtc="2025-08-31T10:01:00Z"/>
                      <w:rFonts w:ascii="Arial" w:hAnsi="Arial"/>
                      <w:sz w:val="18"/>
                    </w:rPr>
                  </w:pPr>
                  <w:ins w:id="36" w:author="Moray Rumney" w:date="2025-08-31T11:01:00Z" w16du:dateUtc="2025-08-31T10:01:00Z">
                    <w:r w:rsidRPr="0016001F">
                      <w:rPr>
                        <w:rFonts w:ascii="Arial" w:hAnsi="Arial" w:cs="Arial"/>
                        <w:sz w:val="18"/>
                        <w:szCs w:val="18"/>
                        <w:lang w:val="sv-SE"/>
                      </w:rPr>
                      <w:t>FDD</w:t>
                    </w:r>
                  </w:ins>
                </w:p>
              </w:tc>
            </w:tr>
            <w:tr w:rsidR="00B83F7E" w:rsidRPr="0016001F" w14:paraId="33CFAA5F" w14:textId="77777777" w:rsidTr="00483674">
              <w:trPr>
                <w:jc w:val="center"/>
                <w:ins w:id="37" w:author="Moray Rumney" w:date="2025-08-31T11:01:00Z"/>
              </w:trPr>
              <w:tc>
                <w:tcPr>
                  <w:tcW w:w="1192" w:type="dxa"/>
                  <w:vAlign w:val="center"/>
                </w:tcPr>
                <w:p w14:paraId="081D9450" w14:textId="77777777" w:rsidR="00B83F7E" w:rsidRPr="0016001F" w:rsidRDefault="00B83F7E" w:rsidP="00483674">
                  <w:pPr>
                    <w:keepNext/>
                    <w:keepLines/>
                    <w:spacing w:after="0" w:line="240" w:lineRule="auto"/>
                    <w:jc w:val="center"/>
                    <w:rPr>
                      <w:ins w:id="38" w:author="Moray Rumney" w:date="2025-08-31T11:01:00Z" w16du:dateUtc="2025-08-31T10:01:00Z"/>
                      <w:rFonts w:ascii="Arial" w:hAnsi="Arial"/>
                      <w:sz w:val="18"/>
                    </w:rPr>
                  </w:pPr>
                  <w:ins w:id="39" w:author="Moray Rumney" w:date="2025-08-31T11:01:00Z" w16du:dateUtc="2025-08-31T10:01:00Z">
                    <w:r w:rsidRPr="0016001F">
                      <w:rPr>
                        <w:rFonts w:ascii="Arial" w:hAnsi="Arial"/>
                        <w:sz w:val="18"/>
                        <w:lang w:val="sv-SE"/>
                      </w:rPr>
                      <w:t>n247</w:t>
                    </w:r>
                  </w:ins>
                </w:p>
              </w:tc>
              <w:tc>
                <w:tcPr>
                  <w:tcW w:w="3818" w:type="dxa"/>
                  <w:vAlign w:val="center"/>
                </w:tcPr>
                <w:p w14:paraId="71CF7D87" w14:textId="77777777" w:rsidR="00B83F7E" w:rsidRPr="0016001F" w:rsidRDefault="00B83F7E" w:rsidP="00483674">
                  <w:pPr>
                    <w:keepNext/>
                    <w:keepLines/>
                    <w:spacing w:after="0" w:line="240" w:lineRule="auto"/>
                    <w:jc w:val="center"/>
                    <w:rPr>
                      <w:ins w:id="40" w:author="Moray Rumney" w:date="2025-08-31T11:01:00Z" w16du:dateUtc="2025-08-31T10:01:00Z"/>
                      <w:rFonts w:ascii="Arial" w:hAnsi="Arial"/>
                      <w:sz w:val="18"/>
                    </w:rPr>
                  </w:pPr>
                  <w:ins w:id="41" w:author="Moray Rumney" w:date="2025-08-31T11:01:00Z" w16du:dateUtc="2025-08-31T10:01: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3840" w:type="dxa"/>
                  <w:vAlign w:val="center"/>
                </w:tcPr>
                <w:p w14:paraId="400F9449" w14:textId="77777777" w:rsidR="00B83F7E" w:rsidRPr="0016001F" w:rsidRDefault="00B83F7E" w:rsidP="00483674">
                  <w:pPr>
                    <w:keepNext/>
                    <w:keepLines/>
                    <w:spacing w:after="0" w:line="240" w:lineRule="auto"/>
                    <w:jc w:val="center"/>
                    <w:rPr>
                      <w:ins w:id="42" w:author="Moray Rumney" w:date="2025-08-31T11:01:00Z" w16du:dateUtc="2025-08-31T10:01:00Z"/>
                      <w:rFonts w:ascii="Arial" w:hAnsi="Arial"/>
                      <w:sz w:val="18"/>
                    </w:rPr>
                  </w:pPr>
                  <w:ins w:id="43" w:author="Moray Rumney" w:date="2025-08-31T11:01:00Z" w16du:dateUtc="2025-08-31T10:01: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2,3</w:t>
                    </w:r>
                    <w:r w:rsidRPr="0016001F">
                      <w:rPr>
                        <w:rFonts w:ascii="Arial" w:hAnsi="Arial" w:cs="Arial"/>
                        <w:sz w:val="18"/>
                        <w:szCs w:val="18"/>
                        <w:lang w:val="sv-SE"/>
                      </w:rPr>
                      <w:t xml:space="preserve"> MHz</w:t>
                    </w:r>
                  </w:ins>
                </w:p>
              </w:tc>
              <w:tc>
                <w:tcPr>
                  <w:tcW w:w="886" w:type="dxa"/>
                </w:tcPr>
                <w:p w14:paraId="30B89242" w14:textId="77777777" w:rsidR="00B83F7E" w:rsidRPr="0016001F" w:rsidRDefault="00B83F7E" w:rsidP="00483674">
                  <w:pPr>
                    <w:keepNext/>
                    <w:keepLines/>
                    <w:spacing w:after="0" w:line="240" w:lineRule="auto"/>
                    <w:jc w:val="center"/>
                    <w:rPr>
                      <w:ins w:id="44" w:author="Moray Rumney" w:date="2025-08-31T11:01:00Z" w16du:dateUtc="2025-08-31T10:01:00Z"/>
                      <w:rFonts w:ascii="Arial" w:hAnsi="Arial"/>
                      <w:sz w:val="18"/>
                    </w:rPr>
                  </w:pPr>
                  <w:ins w:id="45" w:author="Moray Rumney" w:date="2025-08-31T11:01:00Z" w16du:dateUtc="2025-08-31T10:01:00Z">
                    <w:r w:rsidRPr="0016001F">
                      <w:rPr>
                        <w:rFonts w:ascii="Arial" w:hAnsi="Arial" w:cs="Arial"/>
                        <w:sz w:val="18"/>
                        <w:szCs w:val="18"/>
                        <w:lang w:val="sv-SE"/>
                      </w:rPr>
                      <w:t>FDD</w:t>
                    </w:r>
                  </w:ins>
                </w:p>
              </w:tc>
            </w:tr>
            <w:tr w:rsidR="00B83F7E" w:rsidRPr="0016001F" w14:paraId="5410E74F" w14:textId="77777777" w:rsidTr="00483674">
              <w:trPr>
                <w:jc w:val="center"/>
              </w:trPr>
              <w:tc>
                <w:tcPr>
                  <w:tcW w:w="9736" w:type="dxa"/>
                  <w:gridSpan w:val="4"/>
                </w:tcPr>
                <w:p w14:paraId="40C7C16C" w14:textId="77777777" w:rsidR="00B83F7E" w:rsidRPr="0016001F" w:rsidRDefault="00B83F7E" w:rsidP="00483674">
                  <w:pPr>
                    <w:keepNext/>
                    <w:keepLines/>
                    <w:spacing w:after="0" w:line="240" w:lineRule="auto"/>
                    <w:ind w:left="851" w:hanging="851"/>
                    <w:jc w:val="left"/>
                    <w:rPr>
                      <w:ins w:id="46" w:author="Moray Rumney" w:date="2025-04-10T10:05:00Z" w16du:dateUtc="2025-04-10T09:05:00Z"/>
                      <w:rFonts w:ascii="Arial" w:hAnsi="Arial"/>
                      <w:sz w:val="18"/>
                    </w:rPr>
                  </w:pPr>
                  <w:r w:rsidRPr="0016001F">
                    <w:rPr>
                      <w:rFonts w:ascii="Arial" w:hAnsi="Arial" w:hint="eastAsia"/>
                      <w:sz w:val="18"/>
                    </w:rPr>
                    <w:t>NOTE</w:t>
                  </w:r>
                  <w:ins w:id="47" w:author="Moray Rumney" w:date="2025-04-10T10:05:00Z" w16du:dateUtc="2025-04-10T09:05:00Z">
                    <w:r w:rsidRPr="0016001F">
                      <w:rPr>
                        <w:rFonts w:ascii="Arial" w:hAnsi="Arial"/>
                        <w:sz w:val="18"/>
                      </w:rPr>
                      <w:t xml:space="preserve"> 1</w:t>
                    </w:r>
                  </w:ins>
                  <w:r w:rsidRPr="0016001F">
                    <w:rPr>
                      <w:rFonts w:ascii="Arial" w:hAnsi="Arial" w:hint="eastAsia"/>
                      <w:sz w:val="18"/>
                    </w:rPr>
                    <w:t>:</w:t>
                  </w:r>
                  <w:r w:rsidRPr="0016001F">
                    <w:rPr>
                      <w:rFonts w:ascii="Arial" w:hAnsi="Arial"/>
                      <w:sz w:val="18"/>
                    </w:rPr>
                    <w:t xml:space="preserve"> </w:t>
                  </w:r>
                  <w:r w:rsidRPr="0016001F">
                    <w:rPr>
                      <w:rFonts w:ascii="Arial" w:hAnsi="Arial"/>
                      <w:sz w:val="18"/>
                    </w:rPr>
                    <w:tab/>
                  </w:r>
                  <w:r w:rsidRPr="0016001F">
                    <w:rPr>
                      <w:rFonts w:ascii="Arial" w:hAnsi="Arial" w:hint="eastAsia"/>
                      <w:sz w:val="18"/>
                    </w:rPr>
                    <w:t xml:space="preserve">NTN </w:t>
                  </w:r>
                  <w:r w:rsidRPr="0016001F">
                    <w:rPr>
                      <w:rFonts w:ascii="Arial" w:hAnsi="Arial"/>
                      <w:sz w:val="18"/>
                    </w:rPr>
                    <w:t xml:space="preserve">satellite </w:t>
                  </w:r>
                  <w:r w:rsidRPr="0016001F">
                    <w:rPr>
                      <w:rFonts w:ascii="Arial" w:hAnsi="Arial" w:hint="eastAsia"/>
                      <w:sz w:val="18"/>
                    </w:rPr>
                    <w:t xml:space="preserve">bands are numbered in </w:t>
                  </w:r>
                  <w:r w:rsidRPr="0016001F">
                    <w:rPr>
                      <w:rFonts w:ascii="Arial" w:hAnsi="Arial"/>
                      <w:sz w:val="18"/>
                    </w:rPr>
                    <w:t>descending</w:t>
                  </w:r>
                  <w:r w:rsidRPr="0016001F">
                    <w:rPr>
                      <w:rFonts w:ascii="Arial" w:hAnsi="Arial" w:hint="eastAsia"/>
                      <w:sz w:val="18"/>
                    </w:rPr>
                    <w:t xml:space="preserve"> order from n256.</w:t>
                  </w:r>
                </w:p>
                <w:p w14:paraId="4A542DF1" w14:textId="77777777" w:rsidR="00B83F7E" w:rsidRPr="0016001F" w:rsidRDefault="00B83F7E" w:rsidP="00483674">
                  <w:pPr>
                    <w:keepNext/>
                    <w:keepLines/>
                    <w:spacing w:after="0" w:line="240" w:lineRule="auto"/>
                    <w:ind w:left="851" w:hanging="851"/>
                    <w:jc w:val="left"/>
                    <w:rPr>
                      <w:ins w:id="48" w:author="Moray Rumney" w:date="2025-04-10T10:05:00Z" w16du:dateUtc="2025-04-10T09:05:00Z"/>
                      <w:rFonts w:ascii="Arial" w:hAnsi="Arial" w:cs="Arial"/>
                      <w:sz w:val="18"/>
                      <w:szCs w:val="18"/>
                    </w:rPr>
                  </w:pPr>
                  <w:ins w:id="49" w:author="Moray Rumney" w:date="2025-04-10T10:05:00Z" w16du:dateUtc="2025-04-10T09:05:00Z">
                    <w:r w:rsidRPr="0016001F">
                      <w:rPr>
                        <w:rFonts w:ascii="Arial" w:hAnsi="Arial" w:cs="Arial"/>
                        <w:sz w:val="18"/>
                        <w:szCs w:val="18"/>
                      </w:rPr>
                      <w:t>NOTE 2:</w:t>
                    </w:r>
                    <w:r w:rsidRPr="0016001F">
                      <w:rPr>
                        <w:rFonts w:ascii="Arial" w:hAnsi="Arial" w:cs="Arial"/>
                        <w:sz w:val="18"/>
                        <w:szCs w:val="18"/>
                      </w:rPr>
                      <w:tab/>
                      <w:t xml:space="preserve">For Region 2, the downlink is limited to 10700 – 12700 </w:t>
                    </w:r>
                    <w:proofErr w:type="spellStart"/>
                    <w:r w:rsidRPr="0016001F">
                      <w:rPr>
                        <w:rFonts w:ascii="Arial" w:hAnsi="Arial" w:cs="Arial"/>
                        <w:sz w:val="18"/>
                        <w:szCs w:val="18"/>
                      </w:rPr>
                      <w:t>MHz.</w:t>
                    </w:r>
                    <w:proofErr w:type="spellEnd"/>
                    <w:r w:rsidRPr="0016001F">
                      <w:rPr>
                        <w:rFonts w:ascii="Arial" w:hAnsi="Arial" w:cs="Arial"/>
                        <w:sz w:val="18"/>
                        <w:szCs w:val="18"/>
                      </w:rPr>
                      <w:t xml:space="preserve"> </w:t>
                    </w:r>
                  </w:ins>
                </w:p>
                <w:p w14:paraId="1A734AFF" w14:textId="77777777" w:rsidR="00B83F7E" w:rsidRPr="0016001F" w:rsidRDefault="00B83F7E" w:rsidP="00483674">
                  <w:pPr>
                    <w:keepNext/>
                    <w:keepLines/>
                    <w:spacing w:after="0" w:line="240" w:lineRule="auto"/>
                    <w:ind w:left="851" w:hanging="851"/>
                    <w:jc w:val="left"/>
                    <w:rPr>
                      <w:rFonts w:ascii="Arial" w:hAnsi="Arial"/>
                      <w:b/>
                      <w:sz w:val="18"/>
                      <w:lang w:eastAsia="ja-JP"/>
                    </w:rPr>
                  </w:pPr>
                  <w:ins w:id="50" w:author="Moray Rumney" w:date="2025-04-10T10:05:00Z" w16du:dateUtc="2025-04-10T09:05:00Z">
                    <w:r w:rsidRPr="0016001F">
                      <w:rPr>
                        <w:rFonts w:ascii="Arial" w:hAnsi="Arial" w:cs="Arial"/>
                        <w:sz w:val="18"/>
                        <w:szCs w:val="18"/>
                      </w:rPr>
                      <w:t>NOTE 3:</w:t>
                    </w:r>
                    <w:r w:rsidRPr="0016001F">
                      <w:rPr>
                        <w:rFonts w:ascii="Arial" w:hAnsi="Arial" w:cs="Arial"/>
                        <w:sz w:val="18"/>
                        <w:szCs w:val="18"/>
                      </w:rPr>
                      <w:tab/>
                      <w:t>For the US, the downlink is limited to 10700 – 12200 MHz for Mobile VSAT.</w:t>
                    </w:r>
                  </w:ins>
                </w:p>
              </w:tc>
            </w:tr>
          </w:tbl>
          <w:p w14:paraId="76315EF3" w14:textId="77777777" w:rsidR="00B83F7E" w:rsidRPr="0016001F" w:rsidRDefault="00B83F7E" w:rsidP="00483674">
            <w:pPr>
              <w:keepNext/>
              <w:keepLines/>
              <w:spacing w:before="120" w:after="180" w:line="240" w:lineRule="auto"/>
              <w:jc w:val="left"/>
              <w:outlineLvl w:val="2"/>
              <w:rPr>
                <w:rFonts w:ascii="Arial" w:hAnsi="Arial"/>
                <w:sz w:val="28"/>
              </w:rPr>
            </w:pPr>
            <w:bookmarkStart w:id="51" w:name="_Toc97562270"/>
            <w:bookmarkStart w:id="52" w:name="_Toc104122497"/>
            <w:bookmarkStart w:id="53" w:name="_Toc104205448"/>
            <w:bookmarkStart w:id="54" w:name="_Toc104206655"/>
            <w:bookmarkStart w:id="55" w:name="_Toc104503615"/>
            <w:bookmarkStart w:id="56" w:name="_Toc106127537"/>
            <w:bookmarkStart w:id="57" w:name="_Toc123057902"/>
            <w:bookmarkStart w:id="58" w:name="_Toc124256595"/>
            <w:bookmarkStart w:id="59" w:name="_Toc131734908"/>
            <w:bookmarkStart w:id="60" w:name="_Toc137372685"/>
            <w:bookmarkStart w:id="61" w:name="_Toc138885071"/>
            <w:bookmarkStart w:id="62" w:name="_Toc145690574"/>
            <w:bookmarkStart w:id="63" w:name="_Toc161753828"/>
            <w:bookmarkStart w:id="64" w:name="_Toc161754449"/>
            <w:bookmarkStart w:id="65" w:name="_Toc163202022"/>
            <w:bookmarkStart w:id="66" w:name="_Toc169888284"/>
            <w:bookmarkStart w:id="67" w:name="_Toc171551473"/>
            <w:bookmarkStart w:id="68" w:name="_Toc176775195"/>
            <w:bookmarkStart w:id="69" w:name="_Toc187243790"/>
            <w:bookmarkStart w:id="70" w:name="_Toc193201339"/>
            <w:bookmarkStart w:id="71" w:name="_Toc201742862"/>
            <w:bookmarkStart w:id="72" w:name="_Toc201744489"/>
            <w:r w:rsidRPr="0016001F">
              <w:rPr>
                <w:rFonts w:ascii="Arial" w:hAnsi="Arial"/>
                <w:sz w:val="28"/>
              </w:rPr>
              <w:t>5.2.3</w:t>
            </w:r>
            <w:r w:rsidRPr="0016001F">
              <w:rPr>
                <w:rFonts w:ascii="Arial" w:hAnsi="Arial"/>
                <w:sz w:val="28"/>
              </w:rPr>
              <w:tab/>
              <w:t xml:space="preserve">Operating bands </w:t>
            </w:r>
            <w:ins w:id="73" w:author="Moray Rumney" w:date="2025-09-03T12:14:00Z" w16du:dateUtc="2025-09-03T11:14:00Z">
              <w:r w:rsidRPr="0016001F">
                <w:rPr>
                  <w:rFonts w:ascii="Arial" w:hAnsi="Arial"/>
                  <w:sz w:val="28"/>
                </w:rPr>
                <w:t>for FR2-NTN</w:t>
              </w:r>
            </w:ins>
            <w:del w:id="74" w:author="Moray Rumney" w:date="2025-09-03T12:14:00Z" w16du:dateUtc="2025-09-03T11:14:00Z">
              <w:r w:rsidRPr="0016001F" w:rsidDel="00FD1E41">
                <w:rPr>
                  <w:rFonts w:ascii="Arial" w:hAnsi="Arial"/>
                  <w:sz w:val="28"/>
                </w:rPr>
                <w:delText>with radiated requirements</w:delText>
              </w:r>
            </w:del>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1499C5" w14:textId="77777777" w:rsidR="00B83F7E" w:rsidRPr="0016001F" w:rsidRDefault="00B83F7E" w:rsidP="00483674">
            <w:pPr>
              <w:spacing w:after="180" w:line="240" w:lineRule="auto"/>
              <w:jc w:val="left"/>
              <w:rPr>
                <w:sz w:val="20"/>
              </w:rPr>
            </w:pPr>
            <w:r w:rsidRPr="0016001F">
              <w:rPr>
                <w:sz w:val="20"/>
              </w:rPr>
              <w:t>N</w:t>
            </w:r>
            <w:r w:rsidRPr="0016001F">
              <w:rPr>
                <w:rFonts w:hint="eastAsia"/>
                <w:sz w:val="20"/>
                <w:lang w:val="en-US"/>
              </w:rPr>
              <w:t>TN</w:t>
            </w:r>
            <w:r w:rsidRPr="0016001F">
              <w:rPr>
                <w:sz w:val="20"/>
              </w:rPr>
              <w:t xml:space="preserve"> </w:t>
            </w:r>
            <w:r w:rsidRPr="0016001F">
              <w:rPr>
                <w:rFonts w:hint="eastAsia"/>
                <w:sz w:val="20"/>
                <w:lang w:val="en-US"/>
              </w:rPr>
              <w:t xml:space="preserve">satellite </w:t>
            </w:r>
            <w:r w:rsidRPr="0016001F">
              <w:rPr>
                <w:sz w:val="20"/>
              </w:rPr>
              <w:t>is designed to operate in the operating bands defined in Table 5.2</w:t>
            </w:r>
            <w:r w:rsidRPr="0016001F">
              <w:rPr>
                <w:rFonts w:hint="eastAsia"/>
                <w:sz w:val="20"/>
                <w:lang w:val="en-US"/>
              </w:rPr>
              <w:t>.</w:t>
            </w:r>
            <w:r w:rsidRPr="0016001F">
              <w:rPr>
                <w:sz w:val="20"/>
                <w:lang w:val="en-US"/>
              </w:rPr>
              <w:t>3</w:t>
            </w:r>
            <w:r w:rsidRPr="0016001F">
              <w:rPr>
                <w:sz w:val="20"/>
              </w:rPr>
              <w:t>-1.</w:t>
            </w:r>
          </w:p>
          <w:p w14:paraId="345C0065" w14:textId="77777777" w:rsidR="00B83F7E" w:rsidRPr="0016001F" w:rsidRDefault="00B83F7E" w:rsidP="00483674">
            <w:pPr>
              <w:keepNext/>
              <w:keepLines/>
              <w:spacing w:before="60" w:after="180" w:line="240" w:lineRule="auto"/>
              <w:jc w:val="center"/>
              <w:rPr>
                <w:rFonts w:ascii="Arial" w:hAnsi="Arial"/>
                <w:b/>
                <w:sz w:val="20"/>
              </w:rPr>
            </w:pPr>
            <w:r w:rsidRPr="0016001F">
              <w:rPr>
                <w:rFonts w:ascii="Arial" w:hAnsi="Arial"/>
                <w:b/>
                <w:sz w:val="20"/>
              </w:rPr>
              <w:t xml:space="preserve">Table 5.2.3-1: </w:t>
            </w:r>
            <w:r w:rsidRPr="0016001F">
              <w:rPr>
                <w:rFonts w:ascii="Arial" w:hAnsi="Arial"/>
                <w:b/>
                <w:sz w:val="20"/>
                <w:lang w:val="en-US"/>
              </w:rPr>
              <w:t>S</w:t>
            </w:r>
            <w:r w:rsidRPr="0016001F">
              <w:rPr>
                <w:rFonts w:ascii="Arial" w:hAnsi="Arial" w:hint="eastAsia"/>
                <w:b/>
                <w:sz w:val="20"/>
                <w:lang w:val="en-US"/>
              </w:rPr>
              <w:t>atellite</w:t>
            </w:r>
            <w:r w:rsidRPr="0016001F">
              <w:rPr>
                <w:rFonts w:ascii="Arial" w:hAnsi="Arial"/>
                <w:b/>
                <w:sz w:val="20"/>
              </w:rPr>
              <w:t xml:space="preserve"> </w:t>
            </w:r>
            <w:r w:rsidRPr="0016001F">
              <w:rPr>
                <w:rFonts w:ascii="Arial" w:hAnsi="Arial"/>
                <w:b/>
                <w:i/>
                <w:sz w:val="20"/>
              </w:rPr>
              <w:t>operating bands</w:t>
            </w:r>
            <w:r w:rsidRPr="0016001F">
              <w:rPr>
                <w:rFonts w:ascii="Arial" w:hAnsi="Arial"/>
                <w:b/>
                <w:sz w:val="20"/>
              </w:rPr>
              <w:t xml:space="preserve"> in FR2-NTN</w:t>
            </w:r>
          </w:p>
          <w:tbl>
            <w:tblPr>
              <w:tblStyle w:val="TableGrid"/>
              <w:tblW w:w="4121" w:type="pct"/>
              <w:tblInd w:w="988" w:type="dxa"/>
              <w:tblLook w:val="04A0" w:firstRow="1" w:lastRow="0" w:firstColumn="1" w:lastColumn="0" w:noHBand="0" w:noVBand="1"/>
            </w:tblPr>
            <w:tblGrid>
              <w:gridCol w:w="1384"/>
              <w:gridCol w:w="2491"/>
              <w:gridCol w:w="2768"/>
              <w:gridCol w:w="1107"/>
            </w:tblGrid>
            <w:tr w:rsidR="00B83F7E" w:rsidRPr="0016001F" w14:paraId="4BB365A2" w14:textId="77777777" w:rsidTr="00483674">
              <w:tc>
                <w:tcPr>
                  <w:tcW w:w="893" w:type="pct"/>
                  <w:tcBorders>
                    <w:top w:val="single" w:sz="4" w:space="0" w:color="auto"/>
                    <w:left w:val="single" w:sz="4" w:space="0" w:color="auto"/>
                    <w:bottom w:val="single" w:sz="4" w:space="0" w:color="auto"/>
                    <w:right w:val="single" w:sz="4" w:space="0" w:color="auto"/>
                  </w:tcBorders>
                </w:tcPr>
                <w:p w14:paraId="4887F6C3" w14:textId="77777777" w:rsidR="00B83F7E" w:rsidRPr="0016001F" w:rsidRDefault="00B83F7E" w:rsidP="00483674">
                  <w:pPr>
                    <w:keepNext/>
                    <w:keepLines/>
                    <w:spacing w:after="0" w:line="240" w:lineRule="auto"/>
                    <w:jc w:val="center"/>
                    <w:rPr>
                      <w:rFonts w:ascii="Arial" w:hAnsi="Arial"/>
                      <w:b/>
                      <w:bCs/>
                      <w:sz w:val="18"/>
                      <w:lang w:val="sv-SE"/>
                    </w:rPr>
                  </w:pPr>
                  <w:r w:rsidRPr="0016001F">
                    <w:rPr>
                      <w:rFonts w:ascii="Arial" w:hAnsi="Arial"/>
                      <w:b/>
                      <w:sz w:val="18"/>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2312690A" w14:textId="77777777" w:rsidR="00B83F7E" w:rsidRPr="0016001F" w:rsidRDefault="00B83F7E" w:rsidP="00483674">
                  <w:pPr>
                    <w:keepNext/>
                    <w:keepLines/>
                    <w:spacing w:after="0" w:line="240" w:lineRule="auto"/>
                    <w:jc w:val="center"/>
                    <w:rPr>
                      <w:rFonts w:ascii="Arial" w:hAnsi="Arial"/>
                      <w:b/>
                      <w:sz w:val="18"/>
                    </w:rPr>
                  </w:pPr>
                  <w:r w:rsidRPr="0016001F">
                    <w:rPr>
                      <w:rFonts w:ascii="Arial" w:hAnsi="Arial"/>
                      <w:b/>
                      <w:sz w:val="18"/>
                    </w:rPr>
                    <w:t>Uplink (UL)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receive / UE transmit</w:t>
                  </w:r>
                </w:p>
                <w:p w14:paraId="14546214" w14:textId="77777777" w:rsidR="00B83F7E" w:rsidRPr="0016001F" w:rsidRDefault="00B83F7E" w:rsidP="00483674">
                  <w:pPr>
                    <w:keepNext/>
                    <w:keepLines/>
                    <w:spacing w:after="0" w:line="240" w:lineRule="auto"/>
                    <w:jc w:val="center"/>
                    <w:rPr>
                      <w:rFonts w:ascii="Arial" w:hAnsi="Arial"/>
                      <w:b/>
                      <w:bCs/>
                      <w:sz w:val="18"/>
                      <w:lang w:val="sv-SE"/>
                    </w:rPr>
                  </w:pPr>
                  <w:proofErr w:type="spellStart"/>
                  <w:proofErr w:type="gramStart"/>
                  <w:r w:rsidRPr="0016001F">
                    <w:rPr>
                      <w:rFonts w:ascii="Arial" w:hAnsi="Arial"/>
                      <w:b/>
                      <w:sz w:val="18"/>
                    </w:rPr>
                    <w:t>F</w:t>
                  </w:r>
                  <w:r w:rsidRPr="0016001F">
                    <w:rPr>
                      <w:rFonts w:ascii="Arial" w:hAnsi="Arial"/>
                      <w:b/>
                      <w:sz w:val="18"/>
                      <w:vertAlign w:val="subscript"/>
                    </w:rPr>
                    <w:t>UL,low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UL</w:t>
                  </w:r>
                  <w:proofErr w:type="gramEnd"/>
                  <w:r w:rsidRPr="0016001F">
                    <w:rPr>
                      <w:rFonts w:ascii="Arial" w:hAnsi="Arial"/>
                      <w:b/>
                      <w:sz w:val="18"/>
                      <w:vertAlign w:val="subscript"/>
                    </w:rPr>
                    <w:t>,high</w:t>
                  </w:r>
                  <w:proofErr w:type="spellEnd"/>
                </w:p>
              </w:tc>
              <w:tc>
                <w:tcPr>
                  <w:tcW w:w="1786" w:type="pct"/>
                  <w:tcBorders>
                    <w:top w:val="single" w:sz="4" w:space="0" w:color="auto"/>
                    <w:left w:val="single" w:sz="4" w:space="0" w:color="auto"/>
                    <w:bottom w:val="single" w:sz="4" w:space="0" w:color="auto"/>
                    <w:right w:val="single" w:sz="4" w:space="0" w:color="auto"/>
                  </w:tcBorders>
                </w:tcPr>
                <w:p w14:paraId="04434AA6" w14:textId="77777777" w:rsidR="00B83F7E" w:rsidRPr="0016001F" w:rsidRDefault="00B83F7E" w:rsidP="00483674">
                  <w:pPr>
                    <w:keepNext/>
                    <w:keepLines/>
                    <w:spacing w:after="0" w:line="240" w:lineRule="auto"/>
                    <w:jc w:val="center"/>
                    <w:rPr>
                      <w:rFonts w:ascii="Arial" w:hAnsi="Arial"/>
                      <w:b/>
                      <w:sz w:val="18"/>
                    </w:rPr>
                  </w:pPr>
                  <w:r w:rsidRPr="0016001F">
                    <w:rPr>
                      <w:rFonts w:ascii="Arial" w:hAnsi="Arial"/>
                      <w:b/>
                      <w:sz w:val="18"/>
                    </w:rPr>
                    <w:t>Downlink (DL) operating band</w:t>
                  </w:r>
                  <w:r w:rsidRPr="0016001F">
                    <w:rPr>
                      <w:rFonts w:ascii="Arial" w:hAnsi="Arial"/>
                      <w:b/>
                      <w:sz w:val="18"/>
                    </w:rPr>
                    <w:br/>
                  </w:r>
                  <w:r w:rsidRPr="0016001F">
                    <w:rPr>
                      <w:rFonts w:ascii="Arial" w:hAnsi="Arial"/>
                      <w:b/>
                      <w:sz w:val="18"/>
                      <w:lang w:val="en-US"/>
                    </w:rPr>
                    <w:t>SAN</w:t>
                  </w:r>
                  <w:r w:rsidRPr="0016001F">
                    <w:rPr>
                      <w:rFonts w:ascii="Arial" w:hAnsi="Arial"/>
                      <w:b/>
                      <w:sz w:val="18"/>
                    </w:rPr>
                    <w:t xml:space="preserve"> transmit / UE receive</w:t>
                  </w:r>
                </w:p>
                <w:p w14:paraId="24936A52" w14:textId="77777777" w:rsidR="00B83F7E" w:rsidRPr="0016001F" w:rsidRDefault="00B83F7E" w:rsidP="00483674">
                  <w:pPr>
                    <w:keepNext/>
                    <w:keepLines/>
                    <w:spacing w:after="0" w:line="240" w:lineRule="auto"/>
                    <w:jc w:val="center"/>
                    <w:rPr>
                      <w:rFonts w:ascii="Arial" w:hAnsi="Arial"/>
                      <w:b/>
                      <w:bCs/>
                      <w:sz w:val="18"/>
                      <w:lang w:val="sv-SE"/>
                    </w:rPr>
                  </w:pPr>
                  <w:proofErr w:type="spellStart"/>
                  <w:proofErr w:type="gramStart"/>
                  <w:r w:rsidRPr="0016001F">
                    <w:rPr>
                      <w:rFonts w:ascii="Arial" w:hAnsi="Arial"/>
                      <w:b/>
                      <w:sz w:val="18"/>
                    </w:rPr>
                    <w:t>F</w:t>
                  </w:r>
                  <w:r w:rsidRPr="0016001F">
                    <w:rPr>
                      <w:rFonts w:ascii="Arial" w:hAnsi="Arial"/>
                      <w:b/>
                      <w:sz w:val="18"/>
                      <w:vertAlign w:val="subscript"/>
                    </w:rPr>
                    <w:t>DL,low</w:t>
                  </w:r>
                  <w:proofErr w:type="spellEnd"/>
                  <w:proofErr w:type="gramEnd"/>
                  <w:r w:rsidRPr="0016001F">
                    <w:rPr>
                      <w:rFonts w:ascii="Arial" w:hAnsi="Arial"/>
                      <w:b/>
                      <w:sz w:val="18"/>
                    </w:rPr>
                    <w:t xml:space="preserve">   </w:t>
                  </w:r>
                  <w:proofErr w:type="gramStart"/>
                  <w:r w:rsidRPr="0016001F">
                    <w:rPr>
                      <w:rFonts w:ascii="Arial" w:hAnsi="Arial"/>
                      <w:b/>
                      <w:sz w:val="18"/>
                    </w:rPr>
                    <w:t xml:space="preserve">–  </w:t>
                  </w:r>
                  <w:proofErr w:type="spellStart"/>
                  <w:r w:rsidRPr="0016001F">
                    <w:rPr>
                      <w:rFonts w:ascii="Arial" w:hAnsi="Arial"/>
                      <w:b/>
                      <w:sz w:val="18"/>
                    </w:rPr>
                    <w:t>F</w:t>
                  </w:r>
                  <w:r w:rsidRPr="0016001F">
                    <w:rPr>
                      <w:rFonts w:ascii="Arial" w:hAnsi="Arial"/>
                      <w:b/>
                      <w:sz w:val="18"/>
                      <w:vertAlign w:val="subscript"/>
                    </w:rPr>
                    <w:t>DL</w:t>
                  </w:r>
                  <w:proofErr w:type="gramEnd"/>
                  <w:r w:rsidRPr="0016001F">
                    <w:rPr>
                      <w:rFonts w:ascii="Arial" w:hAnsi="Arial"/>
                      <w:b/>
                      <w:sz w:val="18"/>
                      <w:vertAlign w:val="subscript"/>
                    </w:rPr>
                    <w:t>,high</w:t>
                  </w:r>
                  <w:proofErr w:type="spellEnd"/>
                </w:p>
              </w:tc>
              <w:tc>
                <w:tcPr>
                  <w:tcW w:w="714" w:type="pct"/>
                  <w:tcBorders>
                    <w:top w:val="single" w:sz="4" w:space="0" w:color="auto"/>
                    <w:left w:val="single" w:sz="4" w:space="0" w:color="auto"/>
                    <w:bottom w:val="single" w:sz="4" w:space="0" w:color="auto"/>
                    <w:right w:val="single" w:sz="4" w:space="0" w:color="auto"/>
                  </w:tcBorders>
                </w:tcPr>
                <w:p w14:paraId="46627F1D" w14:textId="77777777" w:rsidR="00B83F7E" w:rsidRPr="0016001F" w:rsidRDefault="00B83F7E" w:rsidP="00483674">
                  <w:pPr>
                    <w:keepNext/>
                    <w:keepLines/>
                    <w:spacing w:after="0" w:line="240" w:lineRule="auto"/>
                    <w:jc w:val="center"/>
                    <w:rPr>
                      <w:rFonts w:ascii="Arial" w:hAnsi="Arial"/>
                      <w:b/>
                      <w:bCs/>
                      <w:sz w:val="18"/>
                      <w:lang w:val="sv-SE"/>
                    </w:rPr>
                  </w:pPr>
                  <w:r w:rsidRPr="0016001F">
                    <w:rPr>
                      <w:rFonts w:ascii="Arial" w:hAnsi="Arial"/>
                      <w:b/>
                      <w:sz w:val="18"/>
                    </w:rPr>
                    <w:t>Duplex mode</w:t>
                  </w:r>
                </w:p>
              </w:tc>
            </w:tr>
            <w:tr w:rsidR="00B83F7E" w:rsidRPr="0016001F" w14:paraId="6B033593" w14:textId="77777777" w:rsidTr="00483674">
              <w:tc>
                <w:tcPr>
                  <w:tcW w:w="893" w:type="pct"/>
                  <w:tcBorders>
                    <w:top w:val="single" w:sz="4" w:space="0" w:color="auto"/>
                    <w:left w:val="single" w:sz="4" w:space="0" w:color="auto"/>
                    <w:bottom w:val="single" w:sz="4" w:space="0" w:color="auto"/>
                    <w:right w:val="single" w:sz="4" w:space="0" w:color="auto"/>
                  </w:tcBorders>
                  <w:vAlign w:val="center"/>
                </w:tcPr>
                <w:p w14:paraId="3C4ED97C"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n512</w:t>
                  </w:r>
                  <w:del w:id="75" w:author="Moray Rumney" w:date="2025-09-02T11:38:00Z" w16du:dateUtc="2025-09-02T10:38:00Z">
                    <w:r w:rsidRPr="0016001F" w:rsidDel="00EF6C08">
                      <w:rPr>
                        <w:rFonts w:ascii="Arial" w:hAnsi="Arial"/>
                        <w:sz w:val="18"/>
                      </w:rPr>
                      <w:delText>(Note 1)</w:delText>
                    </w:r>
                  </w:del>
                  <w:ins w:id="76" w:author="Moray Rumney" w:date="2025-09-02T11:38:00Z" w16du:dateUtc="2025-09-02T10:38:00Z">
                    <w:r w:rsidRPr="0016001F">
                      <w:rPr>
                        <w:rFonts w:ascii="Arial" w:hAnsi="Arial"/>
                        <w:sz w:val="18"/>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37FA3786"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1530E27A"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0F6D3126"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FDD</w:t>
                  </w:r>
                </w:p>
              </w:tc>
            </w:tr>
            <w:tr w:rsidR="00B83F7E" w:rsidRPr="0016001F" w14:paraId="23A0EBD8" w14:textId="77777777" w:rsidTr="00483674">
              <w:tc>
                <w:tcPr>
                  <w:tcW w:w="893" w:type="pct"/>
                  <w:tcBorders>
                    <w:top w:val="single" w:sz="4" w:space="0" w:color="auto"/>
                    <w:left w:val="single" w:sz="4" w:space="0" w:color="auto"/>
                    <w:bottom w:val="single" w:sz="4" w:space="0" w:color="auto"/>
                    <w:right w:val="single" w:sz="4" w:space="0" w:color="auto"/>
                  </w:tcBorders>
                  <w:vAlign w:val="center"/>
                </w:tcPr>
                <w:p w14:paraId="752B4023"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n511</w:t>
                  </w:r>
                  <w:del w:id="77" w:author="Moray Rumney" w:date="2025-09-02T11:38:00Z" w16du:dateUtc="2025-09-02T10:38:00Z">
                    <w:r w:rsidRPr="0016001F" w:rsidDel="00EF6C08">
                      <w:rPr>
                        <w:rFonts w:ascii="Arial" w:hAnsi="Arial"/>
                        <w:sz w:val="18"/>
                      </w:rPr>
                      <w:delText>(Note 2)</w:delText>
                    </w:r>
                  </w:del>
                  <w:ins w:id="78" w:author="Moray Rumney" w:date="2025-09-02T11:38:00Z" w16du:dateUtc="2025-09-02T10:38:00Z">
                    <w:r w:rsidRPr="0016001F">
                      <w:rPr>
                        <w:rFonts w:ascii="Arial" w:hAnsi="Arial"/>
                        <w:sz w:val="18"/>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174862BF"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4F00FFBE"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74600B5D"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FDD</w:t>
                  </w:r>
                </w:p>
              </w:tc>
            </w:tr>
            <w:tr w:rsidR="00B83F7E" w:rsidRPr="0016001F" w14:paraId="5BAADEAD" w14:textId="77777777" w:rsidTr="00483674">
              <w:tc>
                <w:tcPr>
                  <w:tcW w:w="893" w:type="pct"/>
                  <w:tcBorders>
                    <w:top w:val="single" w:sz="4" w:space="0" w:color="auto"/>
                    <w:left w:val="single" w:sz="4" w:space="0" w:color="auto"/>
                    <w:bottom w:val="single" w:sz="4" w:space="0" w:color="auto"/>
                    <w:right w:val="single" w:sz="4" w:space="0" w:color="auto"/>
                  </w:tcBorders>
                  <w:vAlign w:val="center"/>
                </w:tcPr>
                <w:p w14:paraId="6F847716"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n510</w:t>
                  </w:r>
                  <w:del w:id="79" w:author="Moray Rumney" w:date="2025-09-02T11:38:00Z" w16du:dateUtc="2025-09-02T10:38:00Z">
                    <w:r w:rsidRPr="0016001F" w:rsidDel="00EF6C08">
                      <w:rPr>
                        <w:rFonts w:ascii="Arial" w:hAnsi="Arial"/>
                        <w:sz w:val="18"/>
                      </w:rPr>
                      <w:delText>(Note 3)</w:delText>
                    </w:r>
                  </w:del>
                  <w:ins w:id="80" w:author="Moray Rumney" w:date="2025-09-02T11:38:00Z" w16du:dateUtc="2025-09-02T10:38:00Z">
                    <w:r w:rsidRPr="0016001F">
                      <w:rPr>
                        <w:rFonts w:ascii="Arial" w:hAnsi="Arial"/>
                        <w:sz w:val="18"/>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47D97AFB"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7D4FCFEA"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79E830F3" w14:textId="77777777" w:rsidR="00B83F7E" w:rsidRPr="0016001F" w:rsidRDefault="00B83F7E" w:rsidP="00483674">
                  <w:pPr>
                    <w:keepNext/>
                    <w:keepLines/>
                    <w:spacing w:after="0" w:line="240" w:lineRule="auto"/>
                    <w:jc w:val="center"/>
                    <w:rPr>
                      <w:rFonts w:ascii="Arial" w:hAnsi="Arial"/>
                      <w:sz w:val="18"/>
                      <w:lang w:val="sv-SE"/>
                    </w:rPr>
                  </w:pPr>
                  <w:r w:rsidRPr="0016001F">
                    <w:rPr>
                      <w:rFonts w:ascii="Arial" w:hAnsi="Arial"/>
                      <w:sz w:val="18"/>
                      <w:lang w:val="sv-SE"/>
                    </w:rPr>
                    <w:t>FDD</w:t>
                  </w:r>
                </w:p>
              </w:tc>
            </w:tr>
            <w:tr w:rsidR="00B83F7E" w:rsidRPr="0016001F" w14:paraId="4A96E6E0" w14:textId="77777777" w:rsidTr="00483674">
              <w:trPr>
                <w:ins w:id="81"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452D6B30" w14:textId="77777777" w:rsidR="00B83F7E" w:rsidRPr="0016001F" w:rsidRDefault="00B83F7E" w:rsidP="00483674">
                  <w:pPr>
                    <w:keepNext/>
                    <w:keepLines/>
                    <w:spacing w:after="0" w:line="240" w:lineRule="auto"/>
                    <w:jc w:val="center"/>
                    <w:rPr>
                      <w:ins w:id="82" w:author="Moray Rumney" w:date="2025-09-01T13:29:00Z" w16du:dateUtc="2025-09-01T12:29:00Z"/>
                      <w:rFonts w:ascii="Arial" w:hAnsi="Arial"/>
                      <w:sz w:val="18"/>
                      <w:lang w:val="sv-SE"/>
                    </w:rPr>
                  </w:pPr>
                  <w:ins w:id="83" w:author="Moray Rumney" w:date="2025-09-01T13:29:00Z" w16du:dateUtc="2025-09-01T12:29:00Z">
                    <w:r w:rsidRPr="0016001F">
                      <w:rPr>
                        <w:rFonts w:ascii="Arial" w:hAnsi="Arial"/>
                        <w:sz w:val="18"/>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A75F031" w14:textId="77777777" w:rsidR="00B83F7E" w:rsidRPr="0016001F" w:rsidRDefault="00B83F7E" w:rsidP="00483674">
                  <w:pPr>
                    <w:keepNext/>
                    <w:keepLines/>
                    <w:spacing w:after="0" w:line="240" w:lineRule="auto"/>
                    <w:jc w:val="center"/>
                    <w:rPr>
                      <w:ins w:id="84" w:author="Moray Rumney" w:date="2025-09-01T13:29:00Z" w16du:dateUtc="2025-09-01T12:29:00Z"/>
                      <w:rFonts w:ascii="Arial" w:hAnsi="Arial"/>
                      <w:sz w:val="18"/>
                      <w:lang w:val="sv-SE"/>
                    </w:rPr>
                  </w:pPr>
                  <w:ins w:id="85" w:author="Moray Rumney" w:date="2025-09-01T13:29:00Z" w16du:dateUtc="2025-09-01T12:29:00Z">
                    <w:r w:rsidRPr="0016001F">
                      <w:rPr>
                        <w:rFonts w:ascii="Arial" w:hAnsi="Arial" w:cs="Arial"/>
                        <w:sz w:val="18"/>
                        <w:szCs w:val="18"/>
                        <w:lang w:val="en-US"/>
                      </w:rPr>
                      <w:t>140</w:t>
                    </w:r>
                    <w:r w:rsidRPr="0016001F">
                      <w:rPr>
                        <w:rFonts w:ascii="Arial" w:hAnsi="Arial" w:cs="Arial"/>
                        <w:sz w:val="18"/>
                        <w:szCs w:val="18"/>
                        <w:lang w:val="sv-SE"/>
                      </w:rPr>
                      <w:t xml:space="preserve">00 MHz - </w:t>
                    </w:r>
                    <w:r w:rsidRPr="0016001F">
                      <w:rPr>
                        <w:rFonts w:ascii="Arial" w:hAnsi="Arial" w:cs="Arial"/>
                        <w:sz w:val="18"/>
                        <w:szCs w:val="18"/>
                        <w:lang w:val="en-US"/>
                      </w:rPr>
                      <w:t>145</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198C8D40" w14:textId="77777777" w:rsidR="00B83F7E" w:rsidRPr="0016001F" w:rsidRDefault="00B83F7E" w:rsidP="00483674">
                  <w:pPr>
                    <w:keepNext/>
                    <w:keepLines/>
                    <w:spacing w:after="0" w:line="240" w:lineRule="auto"/>
                    <w:jc w:val="center"/>
                    <w:rPr>
                      <w:ins w:id="86" w:author="Moray Rumney" w:date="2025-09-01T13:29:00Z" w16du:dateUtc="2025-09-01T12:29:00Z"/>
                      <w:rFonts w:ascii="Arial" w:hAnsi="Arial"/>
                      <w:sz w:val="18"/>
                      <w:lang w:val="sv-SE"/>
                    </w:rPr>
                  </w:pPr>
                  <w:ins w:id="87"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013970F" w14:textId="77777777" w:rsidR="00B83F7E" w:rsidRPr="0016001F" w:rsidRDefault="00B83F7E" w:rsidP="00483674">
                  <w:pPr>
                    <w:keepNext/>
                    <w:keepLines/>
                    <w:spacing w:after="0" w:line="240" w:lineRule="auto"/>
                    <w:jc w:val="center"/>
                    <w:rPr>
                      <w:ins w:id="88" w:author="Moray Rumney" w:date="2025-09-01T13:29:00Z" w16du:dateUtc="2025-09-01T12:29:00Z"/>
                      <w:rFonts w:ascii="Arial" w:hAnsi="Arial"/>
                      <w:sz w:val="18"/>
                      <w:lang w:val="sv-SE"/>
                    </w:rPr>
                  </w:pPr>
                  <w:ins w:id="89" w:author="Moray Rumney" w:date="2025-09-01T13:29:00Z" w16du:dateUtc="2025-09-01T12:29:00Z">
                    <w:r w:rsidRPr="0016001F">
                      <w:rPr>
                        <w:rFonts w:ascii="Arial" w:hAnsi="Arial" w:cs="Arial"/>
                        <w:sz w:val="18"/>
                        <w:szCs w:val="18"/>
                        <w:lang w:val="sv-SE"/>
                      </w:rPr>
                      <w:t>FDD</w:t>
                    </w:r>
                  </w:ins>
                </w:p>
              </w:tc>
            </w:tr>
            <w:tr w:rsidR="00B83F7E" w:rsidRPr="0016001F" w14:paraId="7B508D20" w14:textId="77777777" w:rsidTr="00483674">
              <w:trPr>
                <w:ins w:id="90" w:author="Moray Rumney" w:date="2025-09-01T13:29:00Z"/>
              </w:trPr>
              <w:tc>
                <w:tcPr>
                  <w:tcW w:w="893" w:type="pct"/>
                  <w:tcBorders>
                    <w:top w:val="single" w:sz="4" w:space="0" w:color="auto"/>
                    <w:left w:val="single" w:sz="4" w:space="0" w:color="auto"/>
                    <w:bottom w:val="single" w:sz="4" w:space="0" w:color="auto"/>
                    <w:right w:val="single" w:sz="4" w:space="0" w:color="auto"/>
                  </w:tcBorders>
                  <w:vAlign w:val="center"/>
                </w:tcPr>
                <w:p w14:paraId="1A2403B5" w14:textId="77777777" w:rsidR="00B83F7E" w:rsidRPr="0016001F" w:rsidRDefault="00B83F7E" w:rsidP="00483674">
                  <w:pPr>
                    <w:keepNext/>
                    <w:keepLines/>
                    <w:spacing w:after="0" w:line="240" w:lineRule="auto"/>
                    <w:jc w:val="center"/>
                    <w:rPr>
                      <w:ins w:id="91" w:author="Moray Rumney" w:date="2025-09-01T13:29:00Z" w16du:dateUtc="2025-09-01T12:29:00Z"/>
                      <w:rFonts w:ascii="Arial" w:hAnsi="Arial"/>
                      <w:sz w:val="18"/>
                      <w:lang w:val="sv-SE"/>
                    </w:rPr>
                  </w:pPr>
                  <w:ins w:id="92" w:author="Moray Rumney" w:date="2025-09-01T13:29:00Z" w16du:dateUtc="2025-09-01T12:29:00Z">
                    <w:r w:rsidRPr="0016001F">
                      <w:rPr>
                        <w:rFonts w:ascii="Arial" w:hAnsi="Arial"/>
                        <w:sz w:val="18"/>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72AEF28B" w14:textId="77777777" w:rsidR="00B83F7E" w:rsidRPr="0016001F" w:rsidRDefault="00B83F7E" w:rsidP="00483674">
                  <w:pPr>
                    <w:keepNext/>
                    <w:keepLines/>
                    <w:spacing w:after="0" w:line="240" w:lineRule="auto"/>
                    <w:jc w:val="center"/>
                    <w:rPr>
                      <w:ins w:id="93" w:author="Moray Rumney" w:date="2025-09-01T13:29:00Z" w16du:dateUtc="2025-09-01T12:29:00Z"/>
                      <w:rFonts w:ascii="Arial" w:hAnsi="Arial"/>
                      <w:sz w:val="18"/>
                      <w:lang w:val="sv-SE"/>
                    </w:rPr>
                  </w:pPr>
                  <w:ins w:id="94" w:author="Moray Rumney" w:date="2025-09-01T13:29:00Z" w16du:dateUtc="2025-09-01T12:29:00Z">
                    <w:r w:rsidRPr="0016001F">
                      <w:rPr>
                        <w:rFonts w:ascii="Arial" w:hAnsi="Arial" w:cs="Arial"/>
                        <w:sz w:val="18"/>
                        <w:szCs w:val="18"/>
                        <w:lang w:val="en-US"/>
                      </w:rPr>
                      <w:t>13750</w:t>
                    </w:r>
                    <w:r w:rsidRPr="0016001F">
                      <w:rPr>
                        <w:rFonts w:ascii="Arial" w:hAnsi="Arial" w:cs="Arial"/>
                        <w:sz w:val="18"/>
                        <w:szCs w:val="18"/>
                        <w:lang w:val="sv-SE"/>
                      </w:rPr>
                      <w:t xml:space="preserve"> MHz - </w:t>
                    </w:r>
                    <w:r w:rsidRPr="0016001F">
                      <w:rPr>
                        <w:rFonts w:ascii="Arial" w:hAnsi="Arial" w:cs="Arial"/>
                        <w:sz w:val="18"/>
                        <w:szCs w:val="18"/>
                        <w:lang w:val="en-US"/>
                      </w:rPr>
                      <w:t>140</w:t>
                    </w:r>
                    <w:r w:rsidRPr="0016001F">
                      <w:rPr>
                        <w:rFonts w:ascii="Arial" w:hAnsi="Arial" w:cs="Arial"/>
                        <w:sz w:val="18"/>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C9BBCC0" w14:textId="77777777" w:rsidR="00B83F7E" w:rsidRPr="0016001F" w:rsidRDefault="00B83F7E" w:rsidP="00483674">
                  <w:pPr>
                    <w:keepNext/>
                    <w:keepLines/>
                    <w:spacing w:after="0" w:line="240" w:lineRule="auto"/>
                    <w:jc w:val="center"/>
                    <w:rPr>
                      <w:ins w:id="95" w:author="Moray Rumney" w:date="2025-09-01T13:29:00Z" w16du:dateUtc="2025-09-01T12:29:00Z"/>
                      <w:rFonts w:ascii="Arial" w:hAnsi="Arial"/>
                      <w:sz w:val="18"/>
                      <w:lang w:val="sv-SE"/>
                    </w:rPr>
                  </w:pPr>
                  <w:ins w:id="96" w:author="Moray Rumney" w:date="2025-09-01T13:29:00Z" w16du:dateUtc="2025-09-01T12:29:00Z">
                    <w:r w:rsidRPr="0016001F">
                      <w:rPr>
                        <w:rFonts w:ascii="Arial" w:hAnsi="Arial" w:cs="Arial"/>
                        <w:sz w:val="18"/>
                        <w:szCs w:val="18"/>
                        <w:lang w:val="sv-SE"/>
                      </w:rPr>
                      <w:t>1</w:t>
                    </w:r>
                    <w:r w:rsidRPr="0016001F">
                      <w:rPr>
                        <w:rFonts w:ascii="Arial" w:hAnsi="Arial" w:cs="Arial"/>
                        <w:sz w:val="18"/>
                        <w:szCs w:val="18"/>
                        <w:lang w:val="en-US"/>
                      </w:rPr>
                      <w:t>07</w:t>
                    </w:r>
                    <w:r w:rsidRPr="0016001F">
                      <w:rPr>
                        <w:rFonts w:ascii="Arial" w:hAnsi="Arial" w:cs="Arial"/>
                        <w:sz w:val="18"/>
                        <w:szCs w:val="18"/>
                        <w:lang w:val="sv-SE"/>
                      </w:rPr>
                      <w:t xml:space="preserve">00 MHz – </w:t>
                    </w:r>
                    <w:r w:rsidRPr="0016001F">
                      <w:rPr>
                        <w:rFonts w:ascii="Arial" w:hAnsi="Arial" w:cs="Arial"/>
                        <w:sz w:val="18"/>
                        <w:szCs w:val="18"/>
                        <w:lang w:val="en-US"/>
                      </w:rPr>
                      <w:t>1275</w:t>
                    </w:r>
                    <w:r w:rsidRPr="0016001F">
                      <w:rPr>
                        <w:rFonts w:ascii="Arial" w:hAnsi="Arial" w:cs="Arial"/>
                        <w:sz w:val="18"/>
                        <w:szCs w:val="18"/>
                        <w:lang w:val="sv-SE"/>
                      </w:rPr>
                      <w:t>0</w:t>
                    </w:r>
                    <w:r w:rsidRPr="0016001F">
                      <w:rPr>
                        <w:rFonts w:ascii="Arial" w:hAnsi="Arial" w:cs="Arial"/>
                        <w:sz w:val="18"/>
                        <w:szCs w:val="18"/>
                        <w:vertAlign w:val="superscript"/>
                        <w:lang w:val="sv-SE"/>
                      </w:rPr>
                      <w:t>4,5</w:t>
                    </w:r>
                    <w:r w:rsidRPr="0016001F">
                      <w:rPr>
                        <w:rFonts w:ascii="Arial" w:hAnsi="Arial" w:cs="Arial"/>
                        <w:sz w:val="18"/>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3DA4EE23" w14:textId="77777777" w:rsidR="00B83F7E" w:rsidRPr="0016001F" w:rsidRDefault="00B83F7E" w:rsidP="00483674">
                  <w:pPr>
                    <w:keepNext/>
                    <w:keepLines/>
                    <w:spacing w:after="0" w:line="240" w:lineRule="auto"/>
                    <w:jc w:val="center"/>
                    <w:rPr>
                      <w:ins w:id="97" w:author="Moray Rumney" w:date="2025-09-01T13:29:00Z" w16du:dateUtc="2025-09-01T12:29:00Z"/>
                      <w:rFonts w:ascii="Arial" w:hAnsi="Arial"/>
                      <w:sz w:val="18"/>
                      <w:lang w:val="sv-SE"/>
                    </w:rPr>
                  </w:pPr>
                  <w:ins w:id="98" w:author="Moray Rumney" w:date="2025-09-01T13:29:00Z" w16du:dateUtc="2025-09-01T12:29:00Z">
                    <w:r w:rsidRPr="0016001F">
                      <w:rPr>
                        <w:rFonts w:ascii="Arial" w:hAnsi="Arial" w:cs="Arial"/>
                        <w:sz w:val="18"/>
                        <w:szCs w:val="18"/>
                        <w:lang w:val="sv-SE"/>
                      </w:rPr>
                      <w:t>FDD</w:t>
                    </w:r>
                  </w:ins>
                </w:p>
              </w:tc>
            </w:tr>
            <w:tr w:rsidR="00B83F7E" w:rsidRPr="0016001F" w14:paraId="4660E88C" w14:textId="77777777" w:rsidTr="00483674">
              <w:tc>
                <w:tcPr>
                  <w:tcW w:w="5000" w:type="pct"/>
                  <w:gridSpan w:val="4"/>
                  <w:tcBorders>
                    <w:top w:val="single" w:sz="4" w:space="0" w:color="auto"/>
                    <w:left w:val="single" w:sz="4" w:space="0" w:color="auto"/>
                    <w:bottom w:val="single" w:sz="4" w:space="0" w:color="auto"/>
                    <w:right w:val="single" w:sz="4" w:space="0" w:color="auto"/>
                  </w:tcBorders>
                  <w:vAlign w:val="center"/>
                </w:tcPr>
                <w:p w14:paraId="5C4311B7" w14:textId="77777777" w:rsidR="00B83F7E" w:rsidRPr="0016001F" w:rsidRDefault="00B83F7E" w:rsidP="00483674">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1:</w:t>
                  </w:r>
                  <w:r w:rsidRPr="0016001F">
                    <w:rPr>
                      <w:rFonts w:ascii="Arial" w:hAnsi="Arial"/>
                      <w:sz w:val="18"/>
                      <w:lang w:eastAsia="en-GB"/>
                    </w:rPr>
                    <w:tab/>
                    <w:t xml:space="preserve">This band is applicable in the countries subject to or referring to CEPT ECC </w:t>
                  </w:r>
                  <w:proofErr w:type="gramStart"/>
                  <w:r w:rsidRPr="0016001F">
                    <w:rPr>
                      <w:rFonts w:ascii="Arial" w:hAnsi="Arial"/>
                      <w:sz w:val="18"/>
                      <w:lang w:eastAsia="en-GB"/>
                    </w:rPr>
                    <w:t>Decision(</w:t>
                  </w:r>
                  <w:proofErr w:type="gramEnd"/>
                  <w:r w:rsidRPr="0016001F">
                    <w:rPr>
                      <w:rFonts w:ascii="Arial" w:hAnsi="Arial"/>
                      <w:sz w:val="18"/>
                      <w:lang w:eastAsia="en-GB"/>
                    </w:rPr>
                    <w:t>05)01 and ECC Decision (13)01.</w:t>
                  </w:r>
                </w:p>
                <w:p w14:paraId="140B7485" w14:textId="77777777" w:rsidR="00B83F7E" w:rsidRPr="0016001F" w:rsidRDefault="00B83F7E" w:rsidP="00483674">
                  <w:pPr>
                    <w:keepNext/>
                    <w:keepLines/>
                    <w:spacing w:after="0" w:line="240" w:lineRule="auto"/>
                    <w:ind w:left="851" w:hanging="851"/>
                    <w:jc w:val="left"/>
                    <w:rPr>
                      <w:rFonts w:ascii="Arial" w:hAnsi="Arial"/>
                      <w:sz w:val="18"/>
                      <w:lang w:eastAsia="en-GB"/>
                    </w:rPr>
                  </w:pPr>
                  <w:r w:rsidRPr="0016001F">
                    <w:rPr>
                      <w:rFonts w:ascii="Arial" w:hAnsi="Arial"/>
                      <w:sz w:val="18"/>
                      <w:lang w:eastAsia="en-GB"/>
                    </w:rPr>
                    <w:t>NOTE 2:</w:t>
                  </w:r>
                  <w:r w:rsidRPr="0016001F">
                    <w:rPr>
                      <w:rFonts w:ascii="Arial" w:hAnsi="Arial"/>
                      <w:sz w:val="18"/>
                      <w:lang w:eastAsia="en-GB"/>
                    </w:rPr>
                    <w:tab/>
                    <w:t>This band is applicable in the countries subject to or referring to FCC 47 CFR part 25.</w:t>
                  </w:r>
                </w:p>
                <w:p w14:paraId="1681E065" w14:textId="77777777" w:rsidR="00B83F7E" w:rsidRPr="0016001F" w:rsidRDefault="00B83F7E" w:rsidP="00483674">
                  <w:pPr>
                    <w:keepNext/>
                    <w:keepLines/>
                    <w:spacing w:after="0" w:line="240" w:lineRule="auto"/>
                    <w:ind w:left="851" w:hanging="851"/>
                    <w:jc w:val="left"/>
                    <w:rPr>
                      <w:ins w:id="99" w:author="Moray Rumney" w:date="2025-09-02T11:38:00Z" w16du:dateUtc="2025-09-02T10:38:00Z"/>
                      <w:rFonts w:ascii="Arial" w:hAnsi="Arial"/>
                      <w:sz w:val="18"/>
                    </w:rPr>
                  </w:pPr>
                  <w:r w:rsidRPr="0016001F">
                    <w:rPr>
                      <w:rFonts w:ascii="Arial" w:hAnsi="Arial"/>
                      <w:sz w:val="18"/>
                      <w:lang w:eastAsia="en-GB"/>
                    </w:rPr>
                    <w:t>NOTE 3:</w:t>
                  </w:r>
                  <w:r w:rsidRPr="0016001F">
                    <w:rPr>
                      <w:rFonts w:ascii="Arial" w:hAnsi="Arial"/>
                      <w:sz w:val="18"/>
                      <w:lang w:eastAsia="en-GB"/>
                    </w:rPr>
                    <w:tab/>
                    <w:t>This band is applicable for Earth Station operations in the USA subject to FCC 47 CFR part 25. FCC rules currently do not include ESIM operations in this band (47 CFR 25.202).</w:t>
                  </w:r>
                </w:p>
                <w:p w14:paraId="0F8A4083" w14:textId="77777777" w:rsidR="00B83F7E" w:rsidRPr="0016001F" w:rsidRDefault="00B83F7E" w:rsidP="00483674">
                  <w:pPr>
                    <w:keepNext/>
                    <w:keepLines/>
                    <w:spacing w:after="0" w:line="240" w:lineRule="auto"/>
                    <w:ind w:left="851" w:hanging="851"/>
                    <w:jc w:val="left"/>
                    <w:rPr>
                      <w:ins w:id="100" w:author="Moray Rumney" w:date="2025-09-02T11:38:00Z" w16du:dateUtc="2025-09-02T10:38:00Z"/>
                      <w:rFonts w:ascii="Arial" w:hAnsi="Arial"/>
                      <w:sz w:val="18"/>
                      <w:lang w:eastAsia="en-GB"/>
                    </w:rPr>
                  </w:pPr>
                  <w:ins w:id="101" w:author="Moray Rumney" w:date="2025-09-02T11:38:00Z" w16du:dateUtc="2025-09-02T10:38:00Z">
                    <w:r w:rsidRPr="0016001F">
                      <w:rPr>
                        <w:rFonts w:ascii="Arial" w:hAnsi="Arial"/>
                        <w:sz w:val="18"/>
                        <w:lang w:eastAsia="en-GB"/>
                      </w:rPr>
                      <w:t>NOTE 4:</w:t>
                    </w:r>
                    <w:r w:rsidRPr="0016001F">
                      <w:rPr>
                        <w:rFonts w:ascii="Arial" w:hAnsi="Arial"/>
                        <w:sz w:val="18"/>
                        <w:lang w:eastAsia="en-GB"/>
                      </w:rPr>
                      <w:tab/>
                      <w:t xml:space="preserve">For Region 2, the downlink is limited to 10700 – 12700 </w:t>
                    </w:r>
                    <w:proofErr w:type="spellStart"/>
                    <w:r w:rsidRPr="0016001F">
                      <w:rPr>
                        <w:rFonts w:ascii="Arial" w:hAnsi="Arial"/>
                        <w:sz w:val="18"/>
                        <w:lang w:eastAsia="en-GB"/>
                      </w:rPr>
                      <w:t>MHz.</w:t>
                    </w:r>
                    <w:proofErr w:type="spellEnd"/>
                    <w:r w:rsidRPr="0016001F">
                      <w:rPr>
                        <w:rFonts w:ascii="Arial" w:hAnsi="Arial"/>
                        <w:sz w:val="18"/>
                        <w:lang w:eastAsia="en-GB"/>
                      </w:rPr>
                      <w:t xml:space="preserve"> </w:t>
                    </w:r>
                  </w:ins>
                </w:p>
                <w:p w14:paraId="45D98F72" w14:textId="77777777" w:rsidR="00B83F7E" w:rsidRPr="0016001F" w:rsidRDefault="00B83F7E" w:rsidP="00483674">
                  <w:pPr>
                    <w:keepNext/>
                    <w:keepLines/>
                    <w:spacing w:after="0" w:line="240" w:lineRule="auto"/>
                    <w:ind w:left="851" w:hanging="851"/>
                    <w:jc w:val="left"/>
                    <w:rPr>
                      <w:rFonts w:ascii="Arial" w:hAnsi="Arial"/>
                      <w:sz w:val="18"/>
                    </w:rPr>
                  </w:pPr>
                  <w:ins w:id="102" w:author="Moray Rumney" w:date="2025-09-02T11:38:00Z" w16du:dateUtc="2025-09-02T10:38:00Z">
                    <w:r w:rsidRPr="0016001F">
                      <w:rPr>
                        <w:rFonts w:ascii="Arial" w:hAnsi="Arial"/>
                        <w:sz w:val="18"/>
                        <w:lang w:eastAsia="en-GB"/>
                      </w:rPr>
                      <w:t>NOTE 5:</w:t>
                    </w:r>
                    <w:r w:rsidRPr="0016001F">
                      <w:rPr>
                        <w:rFonts w:ascii="Arial" w:hAnsi="Arial"/>
                        <w:sz w:val="18"/>
                        <w:lang w:eastAsia="en-GB"/>
                      </w:rPr>
                      <w:tab/>
                      <w:t>For the US, the downlink is limited to 10700 – 12200 MHz for Mobile VSAT.</w:t>
                    </w:r>
                  </w:ins>
                </w:p>
              </w:tc>
            </w:tr>
          </w:tbl>
          <w:p w14:paraId="0EC61E6D" w14:textId="77777777" w:rsidR="00B83F7E" w:rsidRPr="0016001F" w:rsidRDefault="00B83F7E" w:rsidP="00483674">
            <w:pPr>
              <w:rPr>
                <w:rFonts w:eastAsia="Malgun Gothic"/>
                <w:lang w:eastAsia="ko-KR"/>
              </w:rPr>
            </w:pPr>
          </w:p>
        </w:tc>
      </w:tr>
    </w:tbl>
    <w:p w14:paraId="15805882" w14:textId="77777777" w:rsidR="00C8776E" w:rsidRDefault="00C8776E" w:rsidP="00B83F7E">
      <w:pPr>
        <w:spacing w:before="240"/>
        <w:rPr>
          <w:rFonts w:eastAsia="Malgun Gothic"/>
          <w:lang w:val="en-US" w:eastAsia="ko-KR"/>
        </w:rPr>
      </w:pPr>
    </w:p>
    <w:p w14:paraId="0371BFE8" w14:textId="5E944373" w:rsidR="00B83F7E" w:rsidRDefault="00B83F7E" w:rsidP="00B83F7E">
      <w:pPr>
        <w:spacing w:before="240"/>
        <w:rPr>
          <w:rFonts w:eastAsia="Malgun Gothic"/>
          <w:lang w:val="en-US" w:eastAsia="ko-KR"/>
        </w:rPr>
      </w:pPr>
      <w:r>
        <w:rPr>
          <w:rFonts w:eastAsia="Malgun Gothic" w:hint="eastAsia"/>
          <w:lang w:val="en-US" w:eastAsia="ko-KR"/>
        </w:rPr>
        <w:lastRenderedPageBreak/>
        <w:t>Due to the addition of those bands, a VSAT UE operating in the newly added FR1</w:t>
      </w:r>
      <w:r>
        <w:rPr>
          <w:rFonts w:eastAsia="Yu Mincho" w:hint="eastAsia"/>
          <w:lang w:val="en-US" w:eastAsia="ja-JP"/>
        </w:rPr>
        <w:t>-NTN</w:t>
      </w:r>
      <w:r>
        <w:rPr>
          <w:rFonts w:eastAsia="Malgun Gothic" w:hint="eastAsia"/>
          <w:lang w:val="en-US" w:eastAsia="ko-KR"/>
        </w:rPr>
        <w:t xml:space="preserve"> bands is required to report two capabilities, i.e., VSAT UE type in NTN (fixed or mobile) and beam steering type (electronic or mechanical). Those capabilities are captured in the RAN4 UE feature list [</w:t>
      </w:r>
      <w:r w:rsidR="004032E4">
        <w:rPr>
          <w:rFonts w:eastAsia="Malgun Gothic" w:hint="eastAsia"/>
          <w:lang w:val="en-US" w:eastAsia="ko-KR"/>
        </w:rPr>
        <w:t>3</w:t>
      </w:r>
      <w:r>
        <w:rPr>
          <w:rFonts w:eastAsia="Malgun Gothic" w:hint="eastAsia"/>
          <w:lang w:val="en-US" w:eastAsia="ko-KR"/>
        </w:rPr>
        <w:t>] as R4 60-1 and 60-2, respectively.</w:t>
      </w:r>
    </w:p>
    <w:p w14:paraId="07CD5B39" w14:textId="7B36CFA6" w:rsidR="005A6A79" w:rsidRDefault="006C306A" w:rsidP="00FF2CF7">
      <w:pPr>
        <w:spacing w:line="240" w:lineRule="auto"/>
        <w:rPr>
          <w:rFonts w:eastAsia="Malgun Gothic"/>
          <w:lang w:val="en-US" w:eastAsia="ko-KR"/>
        </w:rPr>
      </w:pPr>
      <w:r>
        <w:rPr>
          <w:rFonts w:eastAsia="Malgun Gothic" w:hint="eastAsia"/>
          <w:lang w:val="en-US" w:eastAsia="ko-KR"/>
        </w:rPr>
        <w:t>In RAN2#131bis meeting, RAN2 discussed how to support those capabilities and made the following working assumption</w:t>
      </w:r>
      <w:r w:rsidR="00F31D8B">
        <w:rPr>
          <w:rFonts w:eastAsia="Malgun Gothic" w:hint="eastAsia"/>
          <w:lang w:val="en-US" w:eastAsia="ko-KR"/>
        </w:rPr>
        <w:t xml:space="preserve"> [4]</w:t>
      </w:r>
      <w:r>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6C306A" w14:paraId="6AA71B78" w14:textId="77777777" w:rsidTr="006C306A">
        <w:tc>
          <w:tcPr>
            <w:tcW w:w="9629" w:type="dxa"/>
          </w:tcPr>
          <w:p w14:paraId="4E36AB73" w14:textId="3EEB8D77" w:rsidR="006C306A" w:rsidRPr="006C306A" w:rsidRDefault="006C306A" w:rsidP="006C306A">
            <w:pPr>
              <w:pStyle w:val="Agreement"/>
              <w:tabs>
                <w:tab w:val="clear" w:pos="1440"/>
                <w:tab w:val="left" w:pos="600"/>
              </w:tabs>
              <w:ind w:left="600" w:hanging="540"/>
            </w:pPr>
            <w:bookmarkStart w:id="103" w:name="_Hlk212653265"/>
            <w:r>
              <w:t xml:space="preserve">WA: </w:t>
            </w:r>
            <w:r w:rsidRPr="00C02298">
              <w:t xml:space="preserve">Introduce new Rel-19 capability bits applicable for both FR1-NTN </w:t>
            </w:r>
            <w:r>
              <w:t xml:space="preserve">Ku </w:t>
            </w:r>
            <w:r w:rsidRPr="00C02298">
              <w:t>and FR2-NTN</w:t>
            </w:r>
            <w:r>
              <w:t xml:space="preserve"> Ku </w:t>
            </w:r>
            <w:bookmarkEnd w:id="103"/>
            <w:r>
              <w:t xml:space="preserve">(FFS if we use exactly the </w:t>
            </w:r>
            <w:r w:rsidRPr="00C02298">
              <w:t xml:space="preserve">FR1-NTN </w:t>
            </w:r>
            <w:r>
              <w:t>Ku and FR2</w:t>
            </w:r>
            <w:r w:rsidRPr="00C02298">
              <w:t xml:space="preserve">-NTN </w:t>
            </w:r>
            <w:r>
              <w:t>Ku terminology or if we find another alternative to further align to RAN4 terminology)</w:t>
            </w:r>
          </w:p>
          <w:p w14:paraId="61ED60CA" w14:textId="6D9EDDA7" w:rsidR="006C306A" w:rsidRPr="006C306A" w:rsidRDefault="006C306A" w:rsidP="006C306A">
            <w:pPr>
              <w:pStyle w:val="Agreement"/>
              <w:tabs>
                <w:tab w:val="clear" w:pos="1440"/>
                <w:tab w:val="left" w:pos="600"/>
              </w:tabs>
              <w:ind w:left="600" w:hanging="540"/>
              <w:rPr>
                <w:rFonts w:eastAsia="Malgun Gothic"/>
                <w:lang w:eastAsia="ko-KR"/>
              </w:rPr>
            </w:pPr>
            <w:r>
              <w:t>Come back in the next meeting on the need of Rel-18 CRs to clarify the description for legacy UEs</w:t>
            </w:r>
          </w:p>
        </w:tc>
      </w:tr>
    </w:tbl>
    <w:p w14:paraId="49BB1A60" w14:textId="4E3A111B" w:rsidR="007B341B" w:rsidRPr="00CD391E" w:rsidRDefault="005963E4" w:rsidP="00CD391E">
      <w:pPr>
        <w:spacing w:before="240" w:line="240" w:lineRule="auto"/>
        <w:rPr>
          <w:rFonts w:eastAsia="Malgun Gothic"/>
          <w:bCs/>
          <w:szCs w:val="22"/>
          <w:lang w:eastAsia="ko-KR"/>
        </w:rPr>
      </w:pPr>
      <w:r>
        <w:rPr>
          <w:bCs/>
          <w:szCs w:val="22"/>
        </w:rPr>
        <w:t xml:space="preserve">This document </w:t>
      </w:r>
      <w:r w:rsidR="00CD391E">
        <w:rPr>
          <w:rFonts w:eastAsia="Malgun Gothic" w:hint="eastAsia"/>
          <w:bCs/>
          <w:szCs w:val="22"/>
          <w:lang w:eastAsia="ko-KR"/>
        </w:rPr>
        <w:t xml:space="preserve">is to finalize all relevant open issues to endorse/agree the (draft)CRs in </w:t>
      </w:r>
      <w:r w:rsidR="00235CEB">
        <w:rPr>
          <w:rFonts w:eastAsia="Malgun Gothic" w:hint="eastAsia"/>
          <w:bCs/>
          <w:szCs w:val="22"/>
          <w:lang w:eastAsia="ko-KR"/>
        </w:rPr>
        <w:t>RAN2#132.</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708B021E" w:rsidR="006A4AFB" w:rsidRDefault="00F32D47" w:rsidP="007E2591">
      <w:pPr>
        <w:pStyle w:val="Heading2"/>
      </w:pPr>
      <w:r>
        <w:rPr>
          <w:rFonts w:eastAsia="Malgun Gothic" w:hint="eastAsia"/>
          <w:lang w:eastAsia="ko-KR"/>
        </w:rPr>
        <w:t>Confirmation of Working Assumption and CR Texts</w:t>
      </w:r>
    </w:p>
    <w:p w14:paraId="112373E3" w14:textId="07CF9AFA" w:rsidR="00666C91" w:rsidRPr="005A227D" w:rsidRDefault="00325B8B" w:rsidP="005A227D">
      <w:pPr>
        <w:spacing w:before="240"/>
        <w:rPr>
          <w:rFonts w:eastAsia="Malgun Gothic"/>
          <w:lang w:val="en-US" w:eastAsia="ko-KR"/>
        </w:rPr>
      </w:pPr>
      <w:r w:rsidRPr="005A227D">
        <w:rPr>
          <w:rFonts w:eastAsia="Malgun Gothic" w:hint="eastAsia"/>
          <w:lang w:val="en-US" w:eastAsia="ko-KR"/>
        </w:rPr>
        <w:t>RAN2 made the working assumption that RAN2 introduce</w:t>
      </w:r>
      <w:r w:rsidR="00A3737E">
        <w:rPr>
          <w:rFonts w:eastAsia="Malgun Gothic" w:hint="eastAsia"/>
          <w:lang w:val="en-US" w:eastAsia="ko-KR"/>
        </w:rPr>
        <w:t>d</w:t>
      </w:r>
      <w:r w:rsidRPr="005A227D">
        <w:rPr>
          <w:rFonts w:eastAsia="Malgun Gothic" w:hint="eastAsia"/>
          <w:lang w:val="en-US" w:eastAsia="ko-KR"/>
        </w:rPr>
        <w:t xml:space="preserve"> new Rel-19 capability bits applicable for both FR1-NTN Ku band and FR2-NTN Ku band. The working assumption tries to follow the RAN4 feature list which asked no FR1-FR2 differentiation. </w:t>
      </w:r>
      <w:r w:rsidR="00064971" w:rsidRPr="005A227D">
        <w:rPr>
          <w:rFonts w:eastAsia="Malgun Gothic" w:hint="eastAsia"/>
          <w:lang w:val="en-US" w:eastAsia="ko-KR"/>
        </w:rPr>
        <w:t>The reason was FR1-NTN Ku band and FR2-NTN Ku band are on the same frequency band, so there is no reason to have different VSAT capabilities with setting to different values.</w:t>
      </w:r>
      <w:r w:rsidR="00666C91" w:rsidRPr="005A227D">
        <w:rPr>
          <w:rFonts w:eastAsia="Malgun Gothic" w:hint="eastAsia"/>
          <w:lang w:val="en-US" w:eastAsia="ko-KR"/>
        </w:rPr>
        <w:t xml:space="preserve"> Table 1 shows which UE capability is used to </w:t>
      </w:r>
      <w:r w:rsidR="00666C91" w:rsidRPr="005A227D">
        <w:rPr>
          <w:rFonts w:eastAsia="Malgun Gothic"/>
          <w:lang w:val="en-US" w:eastAsia="ko-KR"/>
        </w:rPr>
        <w:t>report</w:t>
      </w:r>
      <w:r w:rsidR="00666C91" w:rsidRPr="005A227D">
        <w:rPr>
          <w:rFonts w:eastAsia="Malgun Gothic" w:hint="eastAsia"/>
          <w:lang w:val="en-US" w:eastAsia="ko-KR"/>
        </w:rPr>
        <w:t xml:space="preserve"> the VSAT capabilities, based on the working assumption.</w:t>
      </w:r>
    </w:p>
    <w:tbl>
      <w:tblPr>
        <w:tblStyle w:val="TableGrid"/>
        <w:tblW w:w="0" w:type="auto"/>
        <w:tblInd w:w="854" w:type="dxa"/>
        <w:tblLook w:val="04A0" w:firstRow="1" w:lastRow="0" w:firstColumn="1" w:lastColumn="0" w:noHBand="0" w:noVBand="1"/>
      </w:tblPr>
      <w:tblGrid>
        <w:gridCol w:w="5395"/>
        <w:gridCol w:w="2520"/>
      </w:tblGrid>
      <w:tr w:rsidR="00666C91" w:rsidRPr="001D2A61" w14:paraId="7CF8ECAB" w14:textId="77777777" w:rsidTr="00955CD6">
        <w:tc>
          <w:tcPr>
            <w:tcW w:w="5395" w:type="dxa"/>
          </w:tcPr>
          <w:p w14:paraId="159C5C05" w14:textId="073C601B" w:rsidR="00666C91" w:rsidRPr="001D2A61" w:rsidRDefault="00666C91" w:rsidP="00955CD6">
            <w:pPr>
              <w:spacing w:after="0" w:line="240" w:lineRule="auto"/>
              <w:rPr>
                <w:rFonts w:ascii="Arial" w:eastAsia="Malgun Gothic" w:hAnsi="Arial" w:cs="Arial"/>
                <w:b/>
                <w:bCs/>
                <w:sz w:val="20"/>
                <w:lang w:eastAsia="ko-KR"/>
              </w:rPr>
            </w:pPr>
            <w:r w:rsidRPr="001D2A61">
              <w:rPr>
                <w:rFonts w:ascii="Arial" w:eastAsia="Malgun Gothic" w:hAnsi="Arial" w:cs="Arial"/>
                <w:b/>
                <w:bCs/>
                <w:sz w:val="20"/>
                <w:lang w:eastAsia="ko-KR"/>
              </w:rPr>
              <w:t>Supported band</w:t>
            </w:r>
          </w:p>
        </w:tc>
        <w:tc>
          <w:tcPr>
            <w:tcW w:w="2520" w:type="dxa"/>
          </w:tcPr>
          <w:p w14:paraId="2A82F4E0" w14:textId="41A0C78E" w:rsidR="00666C91" w:rsidRPr="001D2A61" w:rsidRDefault="00666C91" w:rsidP="00955CD6">
            <w:pPr>
              <w:spacing w:after="0" w:line="240" w:lineRule="auto"/>
              <w:rPr>
                <w:rFonts w:ascii="Arial" w:eastAsia="Malgun Gothic" w:hAnsi="Arial" w:cs="Arial"/>
                <w:b/>
                <w:bCs/>
                <w:sz w:val="20"/>
                <w:lang w:eastAsia="ko-KR"/>
              </w:rPr>
            </w:pPr>
            <w:r w:rsidRPr="001D2A61">
              <w:rPr>
                <w:rFonts w:ascii="Arial" w:eastAsia="Malgun Gothic" w:hAnsi="Arial" w:cs="Arial"/>
                <w:b/>
                <w:bCs/>
                <w:sz w:val="20"/>
                <w:lang w:eastAsia="ko-KR"/>
              </w:rPr>
              <w:t>VSAT Capability to use</w:t>
            </w:r>
          </w:p>
        </w:tc>
      </w:tr>
      <w:tr w:rsidR="00666C91" w14:paraId="08D8F226" w14:textId="77777777" w:rsidTr="00955CD6">
        <w:tc>
          <w:tcPr>
            <w:tcW w:w="5395" w:type="dxa"/>
          </w:tcPr>
          <w:p w14:paraId="749C5E45" w14:textId="37499AA3"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Support legacy FR1-NTN band</w:t>
            </w:r>
          </w:p>
        </w:tc>
        <w:tc>
          <w:tcPr>
            <w:tcW w:w="2520" w:type="dxa"/>
          </w:tcPr>
          <w:p w14:paraId="2DD96A8A" w14:textId="0FE4F8DC"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N</w:t>
            </w:r>
            <w:r w:rsidR="00615B0D" w:rsidRPr="00955CD6">
              <w:rPr>
                <w:rFonts w:ascii="Arial" w:eastAsia="Malgun Gothic" w:hAnsi="Arial" w:cs="Arial"/>
                <w:sz w:val="20"/>
                <w:lang w:eastAsia="ko-KR"/>
              </w:rPr>
              <w:t>/A</w:t>
            </w:r>
          </w:p>
        </w:tc>
      </w:tr>
      <w:tr w:rsidR="00666C91" w14:paraId="038C3BEB" w14:textId="77777777" w:rsidTr="00955CD6">
        <w:tc>
          <w:tcPr>
            <w:tcW w:w="5395" w:type="dxa"/>
          </w:tcPr>
          <w:p w14:paraId="196AC713" w14:textId="53DB535C"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Support legacy FR2-NTN band</w:t>
            </w:r>
          </w:p>
        </w:tc>
        <w:tc>
          <w:tcPr>
            <w:tcW w:w="2520" w:type="dxa"/>
          </w:tcPr>
          <w:p w14:paraId="3063E671" w14:textId="5D15DD96"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Rel-18 capability</w:t>
            </w:r>
          </w:p>
        </w:tc>
      </w:tr>
      <w:tr w:rsidR="00666C91" w14:paraId="5DA454FB" w14:textId="77777777" w:rsidTr="00955CD6">
        <w:tc>
          <w:tcPr>
            <w:tcW w:w="5395" w:type="dxa"/>
          </w:tcPr>
          <w:p w14:paraId="05CE5042" w14:textId="6F9BCB51"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Support only FR1-NTN Ku band</w:t>
            </w:r>
            <w:r w:rsidR="0015653E" w:rsidRPr="00955CD6">
              <w:rPr>
                <w:rFonts w:ascii="Arial" w:eastAsia="Malgun Gothic" w:hAnsi="Arial" w:cs="Arial"/>
                <w:sz w:val="20"/>
                <w:lang w:eastAsia="ko-KR"/>
              </w:rPr>
              <w:t xml:space="preserve"> (n247</w:t>
            </w:r>
            <w:r w:rsidR="00753DB0">
              <w:rPr>
                <w:rFonts w:ascii="Arial" w:eastAsia="Malgun Gothic" w:hAnsi="Arial" w:cs="Arial" w:hint="eastAsia"/>
                <w:sz w:val="20"/>
                <w:lang w:eastAsia="ko-KR"/>
              </w:rPr>
              <w:t xml:space="preserve"> and/or</w:t>
            </w:r>
            <w:r w:rsidR="0015653E" w:rsidRPr="00955CD6">
              <w:rPr>
                <w:rFonts w:ascii="Arial" w:eastAsia="Malgun Gothic" w:hAnsi="Arial" w:cs="Arial"/>
                <w:sz w:val="20"/>
                <w:lang w:eastAsia="ko-KR"/>
              </w:rPr>
              <w:t xml:space="preserve"> n248)</w:t>
            </w:r>
          </w:p>
        </w:tc>
        <w:tc>
          <w:tcPr>
            <w:tcW w:w="2520" w:type="dxa"/>
          </w:tcPr>
          <w:p w14:paraId="56E9AD25" w14:textId="6EF4C8BC"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Rel-19 capability</w:t>
            </w:r>
          </w:p>
        </w:tc>
      </w:tr>
      <w:tr w:rsidR="00666C91" w14:paraId="17B5A073" w14:textId="77777777" w:rsidTr="00955CD6">
        <w:tc>
          <w:tcPr>
            <w:tcW w:w="5395" w:type="dxa"/>
          </w:tcPr>
          <w:p w14:paraId="045D1AA5" w14:textId="02E063C5"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Support only FR2-NTN Ku band</w:t>
            </w:r>
            <w:r w:rsidR="0015653E" w:rsidRPr="00955CD6">
              <w:rPr>
                <w:rFonts w:ascii="Arial" w:eastAsia="Malgun Gothic" w:hAnsi="Arial" w:cs="Arial"/>
                <w:sz w:val="20"/>
                <w:lang w:eastAsia="ko-KR"/>
              </w:rPr>
              <w:t xml:space="preserve"> (n508</w:t>
            </w:r>
            <w:r w:rsidR="00753DB0">
              <w:rPr>
                <w:rFonts w:ascii="Arial" w:eastAsia="Malgun Gothic" w:hAnsi="Arial" w:cs="Arial" w:hint="eastAsia"/>
                <w:sz w:val="20"/>
                <w:lang w:eastAsia="ko-KR"/>
              </w:rPr>
              <w:t xml:space="preserve"> and/or</w:t>
            </w:r>
            <w:r w:rsidR="0015653E" w:rsidRPr="00955CD6">
              <w:rPr>
                <w:rFonts w:ascii="Arial" w:eastAsia="Malgun Gothic" w:hAnsi="Arial" w:cs="Arial"/>
                <w:sz w:val="20"/>
                <w:lang w:eastAsia="ko-KR"/>
              </w:rPr>
              <w:t xml:space="preserve"> n509)</w:t>
            </w:r>
          </w:p>
        </w:tc>
        <w:tc>
          <w:tcPr>
            <w:tcW w:w="2520" w:type="dxa"/>
          </w:tcPr>
          <w:p w14:paraId="02D3F048" w14:textId="41437E40"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Rel-19 capability</w:t>
            </w:r>
          </w:p>
        </w:tc>
      </w:tr>
      <w:tr w:rsidR="00666C91" w14:paraId="2FE18460" w14:textId="77777777" w:rsidTr="00955CD6">
        <w:tc>
          <w:tcPr>
            <w:tcW w:w="5395" w:type="dxa"/>
          </w:tcPr>
          <w:p w14:paraId="2DD9084A" w14:textId="3A8E48B4"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Support both FR1-NTN Ku band and FR2-NTN Ku band</w:t>
            </w:r>
          </w:p>
        </w:tc>
        <w:tc>
          <w:tcPr>
            <w:tcW w:w="2520" w:type="dxa"/>
          </w:tcPr>
          <w:p w14:paraId="7A1FC550" w14:textId="480BBA0C" w:rsidR="00666C91" w:rsidRPr="00955CD6" w:rsidRDefault="00666C91" w:rsidP="00955CD6">
            <w:pPr>
              <w:spacing w:after="0" w:line="240" w:lineRule="auto"/>
              <w:rPr>
                <w:rFonts w:ascii="Arial" w:eastAsia="Malgun Gothic" w:hAnsi="Arial" w:cs="Arial"/>
                <w:sz w:val="20"/>
                <w:lang w:eastAsia="ko-KR"/>
              </w:rPr>
            </w:pPr>
            <w:r w:rsidRPr="00955CD6">
              <w:rPr>
                <w:rFonts w:ascii="Arial" w:eastAsia="Malgun Gothic" w:hAnsi="Arial" w:cs="Arial"/>
                <w:sz w:val="20"/>
                <w:lang w:eastAsia="ko-KR"/>
              </w:rPr>
              <w:t>Rel-19 capability</w:t>
            </w:r>
          </w:p>
        </w:tc>
      </w:tr>
    </w:tbl>
    <w:p w14:paraId="58E74B86" w14:textId="0492C6FD" w:rsidR="00666C91" w:rsidRPr="00955CD6" w:rsidRDefault="00955CD6" w:rsidP="00955CD6">
      <w:pPr>
        <w:spacing w:line="240" w:lineRule="auto"/>
        <w:jc w:val="center"/>
        <w:rPr>
          <w:rFonts w:ascii="Arial" w:eastAsia="Malgun Gothic" w:hAnsi="Arial" w:cs="Arial"/>
          <w:b/>
          <w:bCs/>
          <w:lang w:eastAsia="ko-KR"/>
        </w:rPr>
      </w:pPr>
      <w:r w:rsidRPr="00955CD6">
        <w:rPr>
          <w:rFonts w:ascii="Arial" w:eastAsia="Malgun Gothic" w:hAnsi="Arial" w:cs="Arial"/>
          <w:b/>
          <w:bCs/>
          <w:lang w:eastAsia="ko-KR"/>
        </w:rPr>
        <w:t>Table 1. VSAT capability reporting according to the working assumption.</w:t>
      </w:r>
    </w:p>
    <w:p w14:paraId="0D5B7CEF" w14:textId="7357A3C9" w:rsidR="00B16AD6" w:rsidRPr="005A227D" w:rsidRDefault="00064971" w:rsidP="005A227D">
      <w:pPr>
        <w:spacing w:before="240"/>
        <w:rPr>
          <w:rFonts w:eastAsia="Malgun Gothic"/>
          <w:lang w:val="en-US" w:eastAsia="ko-KR"/>
        </w:rPr>
      </w:pPr>
      <w:r w:rsidRPr="005A227D">
        <w:rPr>
          <w:rFonts w:eastAsia="Malgun Gothic" w:hint="eastAsia"/>
          <w:lang w:val="en-US" w:eastAsia="ko-KR"/>
        </w:rPr>
        <w:t xml:space="preserve">From the </w:t>
      </w:r>
      <w:r w:rsidRPr="005A227D">
        <w:rPr>
          <w:rFonts w:eastAsia="Malgun Gothic"/>
          <w:lang w:val="en-US" w:eastAsia="ko-KR"/>
        </w:rPr>
        <w:t>capability</w:t>
      </w:r>
      <w:r w:rsidRPr="005A227D">
        <w:rPr>
          <w:rFonts w:eastAsia="Malgun Gothic" w:hint="eastAsia"/>
          <w:lang w:val="en-US" w:eastAsia="ko-KR"/>
        </w:rPr>
        <w:t xml:space="preserve"> signaling perspective, there is no confusion/misunderstanding foreseen. </w:t>
      </w:r>
      <w:r w:rsidR="006639DB" w:rsidRPr="005A227D">
        <w:rPr>
          <w:rFonts w:eastAsia="Malgun Gothic" w:hint="eastAsia"/>
          <w:lang w:val="en-US" w:eastAsia="ko-KR"/>
        </w:rPr>
        <w:t>In our view,</w:t>
      </w:r>
      <w:r w:rsidRPr="005A227D">
        <w:rPr>
          <w:rFonts w:eastAsia="Malgun Gothic" w:hint="eastAsia"/>
          <w:lang w:val="en-US" w:eastAsia="ko-KR"/>
        </w:rPr>
        <w:t xml:space="preserve"> the working assumption can be confirmed.</w:t>
      </w:r>
    </w:p>
    <w:p w14:paraId="2122D1FB" w14:textId="70EC7C28" w:rsidR="00064971" w:rsidRDefault="00064971" w:rsidP="00064971">
      <w:pPr>
        <w:pStyle w:val="Proposal"/>
        <w:rPr>
          <w:rFonts w:eastAsia="Malgun Gothic"/>
          <w:lang w:eastAsia="ko-KR"/>
        </w:rPr>
      </w:pPr>
      <w:r>
        <w:rPr>
          <w:rFonts w:eastAsia="Malgun Gothic" w:hint="eastAsia"/>
          <w:lang w:eastAsia="ko-KR"/>
        </w:rPr>
        <w:t xml:space="preserve">Confirm </w:t>
      </w:r>
      <w:r w:rsidRPr="00064971">
        <w:rPr>
          <w:rFonts w:eastAsia="Malgun Gothic"/>
          <w:lang w:eastAsia="ko-KR"/>
        </w:rPr>
        <w:t xml:space="preserve">WA: Introduce new Rel-19 capability bits applicable for both FR1-NTN Ku </w:t>
      </w:r>
      <w:r w:rsidR="007001BC">
        <w:rPr>
          <w:rFonts w:eastAsia="Malgun Gothic" w:hint="eastAsia"/>
          <w:lang w:eastAsia="ko-KR"/>
        </w:rPr>
        <w:t xml:space="preserve">band </w:t>
      </w:r>
      <w:r w:rsidRPr="00064971">
        <w:rPr>
          <w:rFonts w:eastAsia="Malgun Gothic"/>
          <w:lang w:eastAsia="ko-KR"/>
        </w:rPr>
        <w:t>and FR2-NTN Ku</w:t>
      </w:r>
      <w:r w:rsidR="007001BC">
        <w:rPr>
          <w:rFonts w:eastAsia="Malgun Gothic" w:hint="eastAsia"/>
          <w:lang w:eastAsia="ko-KR"/>
        </w:rPr>
        <w:t xml:space="preserve"> band.</w:t>
      </w:r>
    </w:p>
    <w:p w14:paraId="39B0D728" w14:textId="65D453BA" w:rsidR="00B16AD6" w:rsidRDefault="00586A15" w:rsidP="005A227D">
      <w:pPr>
        <w:spacing w:before="240"/>
        <w:rPr>
          <w:rFonts w:eastAsia="Malgun Gothic"/>
          <w:lang w:val="en-US" w:eastAsia="ko-KR"/>
        </w:rPr>
      </w:pPr>
      <w:r w:rsidRPr="005A227D">
        <w:rPr>
          <w:rFonts w:eastAsia="Malgun Gothic" w:hint="eastAsia"/>
          <w:lang w:val="en-US" w:eastAsia="ko-KR"/>
        </w:rPr>
        <w:t xml:space="preserve">Regarding how to </w:t>
      </w:r>
      <w:r w:rsidR="006F43AD" w:rsidRPr="005A227D">
        <w:rPr>
          <w:rFonts w:eastAsia="Malgun Gothic" w:hint="eastAsia"/>
          <w:lang w:val="en-US" w:eastAsia="ko-KR"/>
        </w:rPr>
        <w:t xml:space="preserve">clearly </w:t>
      </w:r>
      <w:r w:rsidRPr="005A227D">
        <w:rPr>
          <w:rFonts w:eastAsia="Malgun Gothic" w:hint="eastAsia"/>
          <w:lang w:val="en-US" w:eastAsia="ko-KR"/>
        </w:rPr>
        <w:t xml:space="preserve">capture the difference between Rel-18 capability and Rel-19 capability, </w:t>
      </w:r>
      <w:r w:rsidR="006B6775">
        <w:rPr>
          <w:rFonts w:eastAsia="Malgun Gothic"/>
          <w:lang w:val="en-US" w:eastAsia="ko-KR"/>
        </w:rPr>
        <w:t>“</w:t>
      </w:r>
      <w:r w:rsidR="006B6775">
        <w:rPr>
          <w:rFonts w:eastAsia="Malgun Gothic" w:hint="eastAsia"/>
          <w:lang w:val="en-US" w:eastAsia="ko-KR"/>
        </w:rPr>
        <w:t>Ku band</w:t>
      </w:r>
      <w:r w:rsidR="006B6775">
        <w:rPr>
          <w:rFonts w:eastAsia="Malgun Gothic"/>
          <w:lang w:val="en-US" w:eastAsia="ko-KR"/>
        </w:rPr>
        <w:t>”</w:t>
      </w:r>
      <w:r w:rsidR="006B6775">
        <w:rPr>
          <w:rFonts w:eastAsia="Malgun Gothic" w:hint="eastAsia"/>
          <w:lang w:val="en-US" w:eastAsia="ko-KR"/>
        </w:rPr>
        <w:t xml:space="preserve"> is not used in RAN2</w:t>
      </w:r>
      <w:r w:rsidR="00D94451">
        <w:rPr>
          <w:rFonts w:eastAsia="Malgun Gothic"/>
          <w:lang w:val="en-US" w:eastAsia="ko-KR"/>
        </w:rPr>
        <w:t xml:space="preserve"> specification and TS 38.101-5 </w:t>
      </w:r>
      <w:r w:rsidR="006B6775">
        <w:rPr>
          <w:rFonts w:eastAsia="Malgun Gothic" w:hint="eastAsia"/>
          <w:lang w:val="en-US" w:eastAsia="ko-KR"/>
        </w:rPr>
        <w:t xml:space="preserve">RAN4 specification, so simply using </w:t>
      </w:r>
      <w:r w:rsidR="006B6775">
        <w:rPr>
          <w:rFonts w:eastAsia="Malgun Gothic"/>
          <w:lang w:val="en-US" w:eastAsia="ko-KR"/>
        </w:rPr>
        <w:t>“</w:t>
      </w:r>
      <w:r w:rsidR="006B6775">
        <w:rPr>
          <w:rFonts w:eastAsia="Malgun Gothic" w:hint="eastAsia"/>
          <w:lang w:val="en-US" w:eastAsia="ko-KR"/>
        </w:rPr>
        <w:t>Ku band</w:t>
      </w:r>
      <w:r w:rsidR="006B6775">
        <w:rPr>
          <w:rFonts w:eastAsia="Malgun Gothic"/>
          <w:lang w:val="en-US" w:eastAsia="ko-KR"/>
        </w:rPr>
        <w:t>”</w:t>
      </w:r>
      <w:r w:rsidR="006B6775">
        <w:rPr>
          <w:rFonts w:eastAsia="Malgun Gothic" w:hint="eastAsia"/>
          <w:lang w:val="en-US" w:eastAsia="ko-KR"/>
        </w:rPr>
        <w:t xml:space="preserve"> is not desirable. We can consider using frequency or band number. It is expected that using band number</w:t>
      </w:r>
      <w:r w:rsidR="00F01070">
        <w:rPr>
          <w:rFonts w:eastAsia="Malgun Gothic" w:hint="eastAsia"/>
          <w:lang w:val="en-US" w:eastAsia="ko-KR"/>
        </w:rPr>
        <w:t>s</w:t>
      </w:r>
      <w:r w:rsidR="006B6775">
        <w:rPr>
          <w:rFonts w:eastAsia="Malgun Gothic" w:hint="eastAsia"/>
          <w:lang w:val="en-US" w:eastAsia="ko-KR"/>
        </w:rPr>
        <w:t xml:space="preserve"> may require future work if more new bands are introduced in the later releases. </w:t>
      </w:r>
      <w:r w:rsidR="00511607">
        <w:rPr>
          <w:rFonts w:eastAsia="Malgun Gothic"/>
          <w:lang w:val="en-US" w:eastAsia="ko-KR"/>
        </w:rPr>
        <w:t>Especially, RAN4 may introduce additional bands for Ku band in Rel-20</w:t>
      </w:r>
      <w:r w:rsidR="00ED73D2">
        <w:rPr>
          <w:rFonts w:eastAsia="Malgun Gothic"/>
          <w:lang w:val="en-US" w:eastAsia="ko-KR"/>
        </w:rPr>
        <w:t xml:space="preserve"> or </w:t>
      </w:r>
      <w:r w:rsidR="00545F21">
        <w:rPr>
          <w:rFonts w:eastAsia="Malgun Gothic"/>
          <w:lang w:val="en-US" w:eastAsia="ko-KR"/>
        </w:rPr>
        <w:t>onward</w:t>
      </w:r>
      <w:r w:rsidR="00511607">
        <w:rPr>
          <w:rFonts w:eastAsia="Malgun Gothic"/>
          <w:lang w:val="en-US" w:eastAsia="ko-KR"/>
        </w:rPr>
        <w:t xml:space="preserve">. </w:t>
      </w:r>
      <w:r w:rsidR="006B6775">
        <w:rPr>
          <w:rFonts w:eastAsia="Malgun Gothic" w:hint="eastAsia"/>
          <w:lang w:val="en-US" w:eastAsia="ko-KR"/>
        </w:rPr>
        <w:t xml:space="preserve">The VSAT </w:t>
      </w:r>
      <w:r w:rsidR="006B6775">
        <w:rPr>
          <w:rFonts w:eastAsia="Malgun Gothic"/>
          <w:lang w:val="en-US" w:eastAsia="ko-KR"/>
        </w:rPr>
        <w:t>capability</w:t>
      </w:r>
      <w:r w:rsidR="006B6775">
        <w:rPr>
          <w:rFonts w:eastAsia="Malgun Gothic" w:hint="eastAsia"/>
          <w:lang w:val="en-US" w:eastAsia="ko-KR"/>
        </w:rPr>
        <w:t xml:space="preserve"> depends on hardware design</w:t>
      </w:r>
      <w:r w:rsidR="00A07D60">
        <w:rPr>
          <w:rFonts w:eastAsia="Malgun Gothic" w:hint="eastAsia"/>
          <w:lang w:val="en-US" w:eastAsia="ko-KR"/>
        </w:rPr>
        <w:t xml:space="preserve"> (e.g. antenna size)</w:t>
      </w:r>
      <w:r w:rsidR="006B6775">
        <w:rPr>
          <w:rFonts w:eastAsia="Malgun Gothic" w:hint="eastAsia"/>
          <w:lang w:val="en-US" w:eastAsia="ko-KR"/>
        </w:rPr>
        <w:t xml:space="preserve"> related to operating frequency. Specifying range of frequencies would be the best way</w:t>
      </w:r>
      <w:r w:rsidR="00515F81">
        <w:rPr>
          <w:rFonts w:eastAsia="Malgun Gothic" w:hint="eastAsia"/>
          <w:lang w:val="en-US" w:eastAsia="ko-KR"/>
        </w:rPr>
        <w:t xml:space="preserve"> at this moment</w:t>
      </w:r>
      <w:r w:rsidR="006B6775">
        <w:rPr>
          <w:rFonts w:eastAsia="Malgun Gothic" w:hint="eastAsia"/>
          <w:lang w:val="en-US" w:eastAsia="ko-KR"/>
        </w:rPr>
        <w:t>.</w:t>
      </w:r>
    </w:p>
    <w:p w14:paraId="67D73424" w14:textId="786511E3" w:rsidR="006B6775" w:rsidRDefault="00023890" w:rsidP="006B6775">
      <w:pPr>
        <w:pStyle w:val="Proposal"/>
        <w:rPr>
          <w:rFonts w:eastAsia="Malgun Gothic"/>
          <w:lang w:eastAsia="ko-KR"/>
        </w:rPr>
      </w:pPr>
      <w:r>
        <w:rPr>
          <w:rFonts w:eastAsia="Malgun Gothic" w:hint="eastAsia"/>
          <w:lang w:eastAsia="ko-KR"/>
        </w:rPr>
        <w:t xml:space="preserve">In VSAT </w:t>
      </w:r>
      <w:r>
        <w:rPr>
          <w:rFonts w:eastAsia="Malgun Gothic"/>
          <w:lang w:eastAsia="ko-KR"/>
        </w:rPr>
        <w:t>capability</w:t>
      </w:r>
      <w:r>
        <w:rPr>
          <w:rFonts w:eastAsia="Malgun Gothic" w:hint="eastAsia"/>
          <w:lang w:eastAsia="ko-KR"/>
        </w:rPr>
        <w:t xml:space="preserve"> </w:t>
      </w:r>
      <w:r>
        <w:rPr>
          <w:rFonts w:eastAsia="Malgun Gothic"/>
          <w:lang w:eastAsia="ko-KR"/>
        </w:rPr>
        <w:t>field</w:t>
      </w:r>
      <w:r>
        <w:rPr>
          <w:rFonts w:eastAsia="Malgun Gothic" w:hint="eastAsia"/>
          <w:lang w:eastAsia="ko-KR"/>
        </w:rPr>
        <w:t xml:space="preserve"> descriptions, frequency information is specified to clarify which capability is used.</w:t>
      </w:r>
    </w:p>
    <w:p w14:paraId="76054143" w14:textId="1784EC03" w:rsidR="006B6775" w:rsidRDefault="00023890" w:rsidP="005A227D">
      <w:pPr>
        <w:spacing w:before="240"/>
        <w:rPr>
          <w:rFonts w:eastAsia="Malgun Gothic"/>
          <w:lang w:eastAsia="ko-KR"/>
        </w:rPr>
      </w:pPr>
      <w:r>
        <w:rPr>
          <w:rFonts w:eastAsia="Malgun Gothic" w:hint="eastAsia"/>
          <w:lang w:eastAsia="ko-KR"/>
        </w:rPr>
        <w:t>The corresponding text proposal for TS 38.306 is as follows</w:t>
      </w:r>
      <w:r w:rsidR="00F404B7">
        <w:rPr>
          <w:rFonts w:eastAsia="Malgun Gothic" w:hint="eastAsia"/>
          <w:lang w:eastAsia="ko-KR"/>
        </w:rPr>
        <w:t>:</w:t>
      </w:r>
    </w:p>
    <w:tbl>
      <w:tblPr>
        <w:tblW w:w="9645" w:type="dxa"/>
        <w:tblInd w:w="108" w:type="dxa"/>
        <w:tblCellMar>
          <w:left w:w="0" w:type="dxa"/>
          <w:right w:w="0" w:type="dxa"/>
        </w:tblCellMar>
        <w:tblLook w:val="04A0" w:firstRow="1" w:lastRow="0" w:firstColumn="1" w:lastColumn="0" w:noHBand="0" w:noVBand="1"/>
      </w:tblPr>
      <w:tblGrid>
        <w:gridCol w:w="6950"/>
        <w:gridCol w:w="711"/>
        <w:gridCol w:w="567"/>
        <w:gridCol w:w="709"/>
        <w:gridCol w:w="708"/>
      </w:tblGrid>
      <w:tr w:rsidR="00023890" w:rsidRPr="00023890" w14:paraId="395EC719" w14:textId="77777777">
        <w:trPr>
          <w:cantSplit/>
        </w:trPr>
        <w:tc>
          <w:tcPr>
            <w:tcW w:w="695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442EFEF" w14:textId="77777777" w:rsidR="00023890" w:rsidRPr="00023890" w:rsidRDefault="00023890" w:rsidP="00023890">
            <w:pPr>
              <w:keepNext/>
              <w:adjustRightInd/>
              <w:spacing w:after="0" w:line="240" w:lineRule="auto"/>
              <w:jc w:val="left"/>
              <w:textAlignment w:val="auto"/>
              <w:rPr>
                <w:rFonts w:ascii="Arial" w:eastAsia="PMingLiU" w:hAnsi="Arial" w:cs="Arial"/>
                <w:b/>
                <w:bCs/>
                <w:i/>
                <w:iCs/>
                <w:sz w:val="18"/>
                <w:szCs w:val="18"/>
                <w:lang w:val="en-US" w:eastAsia="ja-JP"/>
              </w:rPr>
            </w:pPr>
            <w:r w:rsidRPr="00023890">
              <w:rPr>
                <w:rFonts w:ascii="Arial" w:eastAsia="PMingLiU" w:hAnsi="Arial" w:cs="Arial"/>
                <w:b/>
                <w:bCs/>
                <w:i/>
                <w:iCs/>
                <w:sz w:val="18"/>
                <w:szCs w:val="18"/>
                <w:lang w:val="en-US" w:eastAsia="ja-JP"/>
              </w:rPr>
              <w:lastRenderedPageBreak/>
              <w:t>ntn-VSAT-AntennaType-r18</w:t>
            </w:r>
          </w:p>
          <w:p w14:paraId="06FB6BA6" w14:textId="6736589F" w:rsidR="00023890" w:rsidRPr="00023890" w:rsidRDefault="00023890" w:rsidP="00023890">
            <w:pPr>
              <w:keepNext/>
              <w:adjustRightInd/>
              <w:spacing w:after="0" w:line="240" w:lineRule="auto"/>
              <w:jc w:val="left"/>
              <w:textAlignment w:val="auto"/>
              <w:rPr>
                <w:rFonts w:ascii="Arial" w:eastAsia="PMingLiU" w:hAnsi="Arial" w:cs="Arial"/>
                <w:b/>
                <w:bCs/>
                <w:i/>
                <w:iCs/>
                <w:sz w:val="18"/>
                <w:szCs w:val="18"/>
                <w:lang w:val="en-US" w:eastAsia="ja-JP"/>
              </w:rPr>
            </w:pPr>
            <w:r w:rsidRPr="00023890">
              <w:rPr>
                <w:rFonts w:ascii="Arial" w:eastAsia="PMingLiU" w:hAnsi="Arial" w:cs="Arial"/>
                <w:sz w:val="18"/>
                <w:szCs w:val="18"/>
                <w:lang w:val="en-US" w:eastAsia="ja-JP"/>
              </w:rPr>
              <w:t xml:space="preserve">Indicates whether a VSAT UE uses electronic or mechanical steering antenna </w:t>
            </w:r>
            <w:r w:rsidRPr="00023890">
              <w:rPr>
                <w:rFonts w:ascii="Arial" w:eastAsia="PMingLiU" w:hAnsi="Arial" w:cs="Arial"/>
                <w:color w:val="FF0000"/>
                <w:sz w:val="18"/>
                <w:szCs w:val="18"/>
                <w:u w:val="single"/>
                <w:lang w:val="en-US" w:eastAsia="ja-JP"/>
              </w:rPr>
              <w:t>in FR2-NTN band</w:t>
            </w:r>
            <w:r w:rsidR="00F843C0">
              <w:rPr>
                <w:rFonts w:ascii="Arial" w:eastAsia="Malgun Gothic" w:hAnsi="Arial" w:cs="Arial" w:hint="eastAsia"/>
                <w:color w:val="FF0000"/>
                <w:sz w:val="18"/>
                <w:szCs w:val="18"/>
                <w:u w:val="single"/>
                <w:lang w:val="en-US" w:eastAsia="ko-KR"/>
              </w:rPr>
              <w:t>s</w:t>
            </w:r>
            <w:r w:rsidRPr="00023890">
              <w:rPr>
                <w:rFonts w:ascii="Arial" w:eastAsia="PMingLiU" w:hAnsi="Arial" w:cs="Arial"/>
                <w:color w:val="FF0000"/>
                <w:sz w:val="18"/>
                <w:szCs w:val="18"/>
                <w:u w:val="single"/>
                <w:lang w:val="en-US" w:eastAsia="ja-JP"/>
              </w:rPr>
              <w:t xml:space="preserve"> above 14.5 GHz</w:t>
            </w:r>
            <w:r w:rsidRPr="00023890">
              <w:rPr>
                <w:rFonts w:ascii="Arial" w:eastAsia="PMingLiU" w:hAnsi="Arial" w:cs="Arial"/>
                <w:sz w:val="18"/>
                <w:szCs w:val="18"/>
                <w:lang w:val="en-US" w:eastAsia="ja-JP"/>
              </w:rPr>
              <w:t xml:space="preserve">. A UE supporting this feature shall also indicate the support of </w:t>
            </w:r>
            <w:r w:rsidRPr="00023890">
              <w:rPr>
                <w:rFonts w:ascii="Arial" w:eastAsia="PMingLiU" w:hAnsi="Arial" w:cs="Arial"/>
                <w:i/>
                <w:iCs/>
                <w:sz w:val="18"/>
                <w:szCs w:val="18"/>
                <w:lang w:val="en-US" w:eastAsia="ja-JP"/>
              </w:rPr>
              <w:t>nonTerrestrialNetwork-r17</w:t>
            </w:r>
            <w:r w:rsidRPr="00023890">
              <w:rPr>
                <w:rFonts w:ascii="Arial" w:eastAsia="PMingLiU" w:hAnsi="Arial" w:cs="Arial"/>
                <w:sz w:val="18"/>
                <w:szCs w:val="18"/>
                <w:lang w:val="en-US" w:eastAsia="ja-JP"/>
              </w:rPr>
              <w:t>.</w:t>
            </w:r>
          </w:p>
        </w:tc>
        <w:tc>
          <w:tcPr>
            <w:tcW w:w="71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65D6388"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7C03EA5"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5302745"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No</w:t>
            </w:r>
          </w:p>
        </w:tc>
        <w:tc>
          <w:tcPr>
            <w:tcW w:w="70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35F4820"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FR2 only</w:t>
            </w:r>
          </w:p>
        </w:tc>
      </w:tr>
      <w:tr w:rsidR="00023890" w:rsidRPr="00023890" w14:paraId="2E6D36A7" w14:textId="77777777">
        <w:trPr>
          <w:cantSplit/>
        </w:trPr>
        <w:tc>
          <w:tcPr>
            <w:tcW w:w="695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408CAE6" w14:textId="3C130F62" w:rsidR="00023890" w:rsidRPr="00023890" w:rsidRDefault="00023890" w:rsidP="00023890">
            <w:pPr>
              <w:keepNext/>
              <w:adjustRightInd/>
              <w:spacing w:after="0" w:line="240" w:lineRule="auto"/>
              <w:jc w:val="left"/>
              <w:textAlignment w:val="auto"/>
              <w:rPr>
                <w:rFonts w:ascii="Arial" w:eastAsia="PMingLiU" w:hAnsi="Arial" w:cs="Arial"/>
                <w:b/>
                <w:bCs/>
                <w:i/>
                <w:iCs/>
                <w:color w:val="FF0000"/>
                <w:sz w:val="18"/>
                <w:szCs w:val="18"/>
                <w:u w:val="single"/>
                <w:lang w:val="en-US" w:eastAsia="ja-JP"/>
              </w:rPr>
            </w:pPr>
            <w:r w:rsidRPr="00023890">
              <w:rPr>
                <w:rFonts w:ascii="Arial" w:eastAsia="PMingLiU" w:hAnsi="Arial" w:cs="Arial"/>
                <w:b/>
                <w:bCs/>
                <w:i/>
                <w:iCs/>
                <w:color w:val="FF0000"/>
                <w:sz w:val="18"/>
                <w:szCs w:val="18"/>
                <w:u w:val="single"/>
                <w:lang w:val="en-US" w:eastAsia="ja-JP"/>
              </w:rPr>
              <w:t>ntn-VSAT-AntennaType-r19</w:t>
            </w:r>
          </w:p>
          <w:p w14:paraId="605C9199" w14:textId="5CB9204B" w:rsidR="00023890" w:rsidRPr="00023890" w:rsidRDefault="00023890" w:rsidP="00023890">
            <w:pPr>
              <w:keepNext/>
              <w:adjustRightInd/>
              <w:spacing w:after="0" w:line="240" w:lineRule="auto"/>
              <w:jc w:val="left"/>
              <w:textAlignment w:val="auto"/>
              <w:rPr>
                <w:rFonts w:ascii="Arial" w:eastAsia="PMingLiU" w:hAnsi="Arial" w:cs="Arial"/>
                <w:b/>
                <w:bCs/>
                <w:i/>
                <w:iCs/>
                <w:color w:val="FF0000"/>
                <w:sz w:val="18"/>
                <w:szCs w:val="18"/>
                <w:u w:val="single"/>
                <w:lang w:val="en-US" w:eastAsia="ja-JP"/>
              </w:rPr>
            </w:pPr>
            <w:r w:rsidRPr="00023890">
              <w:rPr>
                <w:rFonts w:ascii="Arial" w:eastAsia="PMingLiU" w:hAnsi="Arial" w:cs="Arial"/>
                <w:color w:val="FF0000"/>
                <w:sz w:val="18"/>
                <w:szCs w:val="18"/>
                <w:u w:val="single"/>
                <w:lang w:val="en-US" w:eastAsia="ja-JP"/>
              </w:rPr>
              <w:t>Indicates whether a VSAT UE uses electronic or mechanical steering antenna in FR1-NTN and/or FR2-NTN band</w:t>
            </w:r>
            <w:r w:rsidR="005C71B4">
              <w:rPr>
                <w:rFonts w:ascii="Arial" w:eastAsia="Malgun Gothic" w:hAnsi="Arial" w:cs="Arial" w:hint="eastAsia"/>
                <w:color w:val="FF0000"/>
                <w:sz w:val="18"/>
                <w:szCs w:val="18"/>
                <w:u w:val="single"/>
                <w:lang w:val="en-US" w:eastAsia="ko-KR"/>
              </w:rPr>
              <w:t>s</w:t>
            </w:r>
            <w:r w:rsidRPr="00023890">
              <w:rPr>
                <w:rFonts w:ascii="Arial" w:eastAsia="PMingLiU" w:hAnsi="Arial" w:cs="Arial"/>
                <w:color w:val="FF0000"/>
                <w:sz w:val="18"/>
                <w:szCs w:val="18"/>
                <w:u w:val="single"/>
                <w:lang w:val="en-US" w:eastAsia="ja-JP"/>
              </w:rPr>
              <w:t xml:space="preserve"> between 10.7 GHz and 14.5 GHz as defined in TS </w:t>
            </w:r>
            <w:r w:rsidR="0023163B">
              <w:rPr>
                <w:rFonts w:ascii="Arial" w:eastAsia="Malgun Gothic" w:hAnsi="Arial" w:cs="Arial" w:hint="eastAsia"/>
                <w:color w:val="FF0000"/>
                <w:sz w:val="18"/>
                <w:szCs w:val="18"/>
                <w:u w:val="single"/>
                <w:lang w:val="en-US" w:eastAsia="ko-KR"/>
              </w:rPr>
              <w:t>3</w:t>
            </w:r>
            <w:r w:rsidRPr="00023890">
              <w:rPr>
                <w:rFonts w:ascii="Arial" w:eastAsia="PMingLiU" w:hAnsi="Arial" w:cs="Arial"/>
                <w:color w:val="FF0000"/>
                <w:sz w:val="18"/>
                <w:szCs w:val="18"/>
                <w:u w:val="single"/>
                <w:lang w:val="en-US" w:eastAsia="ja-JP"/>
              </w:rPr>
              <w:t xml:space="preserve">8.101-5 [34]. A UE supporting this feature shall also indicate the support of </w:t>
            </w:r>
            <w:r w:rsidRPr="00023890">
              <w:rPr>
                <w:rFonts w:ascii="Arial" w:eastAsia="PMingLiU" w:hAnsi="Arial" w:cs="Arial"/>
                <w:i/>
                <w:iCs/>
                <w:color w:val="FF0000"/>
                <w:sz w:val="18"/>
                <w:szCs w:val="18"/>
                <w:u w:val="single"/>
                <w:lang w:val="en-US" w:eastAsia="ja-JP"/>
              </w:rPr>
              <w:t>nonTerrestrialNetwork-r17</w:t>
            </w:r>
            <w:r w:rsidRPr="00023890">
              <w:rPr>
                <w:rFonts w:ascii="Arial" w:eastAsia="PMingLiU" w:hAnsi="Arial" w:cs="Arial"/>
                <w:color w:val="FF0000"/>
                <w:sz w:val="18"/>
                <w:szCs w:val="18"/>
                <w:u w:val="single"/>
                <w:lang w:val="en-US" w:eastAsia="ja-JP"/>
              </w:rPr>
              <w:t>.</w:t>
            </w:r>
          </w:p>
        </w:tc>
        <w:tc>
          <w:tcPr>
            <w:tcW w:w="711" w:type="dxa"/>
            <w:tcBorders>
              <w:top w:val="nil"/>
              <w:left w:val="nil"/>
              <w:bottom w:val="single" w:sz="8" w:space="0" w:color="808080"/>
              <w:right w:val="single" w:sz="8" w:space="0" w:color="808080"/>
            </w:tcBorders>
            <w:tcMar>
              <w:top w:w="0" w:type="dxa"/>
              <w:left w:w="108" w:type="dxa"/>
              <w:bottom w:w="0" w:type="dxa"/>
              <w:right w:w="108" w:type="dxa"/>
            </w:tcMar>
            <w:hideMark/>
          </w:tcPr>
          <w:p w14:paraId="5A4A95B0"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7A5D6B7B"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CF1591F"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c>
          <w:tcPr>
            <w:tcW w:w="708" w:type="dxa"/>
            <w:tcBorders>
              <w:top w:val="nil"/>
              <w:left w:val="nil"/>
              <w:bottom w:val="single" w:sz="8" w:space="0" w:color="808080"/>
              <w:right w:val="single" w:sz="8" w:space="0" w:color="808080"/>
            </w:tcBorders>
            <w:tcMar>
              <w:top w:w="0" w:type="dxa"/>
              <w:left w:w="108" w:type="dxa"/>
              <w:bottom w:w="0" w:type="dxa"/>
              <w:right w:w="108" w:type="dxa"/>
            </w:tcMar>
            <w:hideMark/>
          </w:tcPr>
          <w:p w14:paraId="01F4FBD1"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r>
      <w:tr w:rsidR="00023890" w:rsidRPr="00023890" w14:paraId="1E9C7CEC" w14:textId="77777777">
        <w:trPr>
          <w:cantSplit/>
        </w:trPr>
        <w:tc>
          <w:tcPr>
            <w:tcW w:w="695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ED66137" w14:textId="77777777" w:rsidR="00023890" w:rsidRPr="00023890" w:rsidRDefault="00023890" w:rsidP="00023890">
            <w:pPr>
              <w:keepNext/>
              <w:adjustRightInd/>
              <w:spacing w:after="0" w:line="240" w:lineRule="auto"/>
              <w:jc w:val="left"/>
              <w:textAlignment w:val="auto"/>
              <w:rPr>
                <w:rFonts w:ascii="Arial" w:eastAsia="PMingLiU" w:hAnsi="Arial" w:cs="Arial"/>
                <w:b/>
                <w:bCs/>
                <w:i/>
                <w:iCs/>
                <w:sz w:val="18"/>
                <w:szCs w:val="18"/>
                <w:lang w:val="en-US" w:eastAsia="ja-JP"/>
              </w:rPr>
            </w:pPr>
            <w:r w:rsidRPr="00023890">
              <w:rPr>
                <w:rFonts w:ascii="Arial" w:eastAsia="PMingLiU" w:hAnsi="Arial" w:cs="Arial"/>
                <w:b/>
                <w:bCs/>
                <w:i/>
                <w:iCs/>
                <w:sz w:val="18"/>
                <w:szCs w:val="18"/>
                <w:lang w:val="en-US" w:eastAsia="ja-JP"/>
              </w:rPr>
              <w:t>ntn-VSAT-MobilityType-r18</w:t>
            </w:r>
          </w:p>
          <w:p w14:paraId="715C3C77" w14:textId="695118EE" w:rsidR="00023890" w:rsidRPr="00023890" w:rsidRDefault="00023890" w:rsidP="00023890">
            <w:pPr>
              <w:keepNext/>
              <w:adjustRightInd/>
              <w:spacing w:after="0" w:line="240" w:lineRule="auto"/>
              <w:jc w:val="left"/>
              <w:textAlignment w:val="auto"/>
              <w:rPr>
                <w:rFonts w:ascii="Arial" w:eastAsia="PMingLiU" w:hAnsi="Arial" w:cs="Arial"/>
                <w:b/>
                <w:bCs/>
                <w:i/>
                <w:iCs/>
                <w:sz w:val="18"/>
                <w:szCs w:val="18"/>
                <w:lang w:val="en-US" w:eastAsia="ja-JP"/>
              </w:rPr>
            </w:pPr>
            <w:r w:rsidRPr="00023890">
              <w:rPr>
                <w:rFonts w:ascii="Arial" w:eastAsia="PMingLiU" w:hAnsi="Arial" w:cs="Arial"/>
                <w:sz w:val="18"/>
                <w:szCs w:val="18"/>
                <w:lang w:val="en-US" w:eastAsia="ja-JP"/>
              </w:rPr>
              <w:t xml:space="preserve">Indicates whether a VSAT UE is a mobile or fixed VSAT </w:t>
            </w:r>
            <w:r w:rsidRPr="00023890">
              <w:rPr>
                <w:rFonts w:ascii="Arial" w:eastAsia="PMingLiU" w:hAnsi="Arial" w:cs="Arial"/>
                <w:color w:val="FF0000"/>
                <w:sz w:val="18"/>
                <w:szCs w:val="18"/>
                <w:u w:val="single"/>
                <w:lang w:val="en-US" w:eastAsia="ja-JP"/>
              </w:rPr>
              <w:t>in FR2-NTN band</w:t>
            </w:r>
            <w:r w:rsidR="00F843C0">
              <w:rPr>
                <w:rFonts w:ascii="Arial" w:eastAsia="Malgun Gothic" w:hAnsi="Arial" w:cs="Arial" w:hint="eastAsia"/>
                <w:color w:val="FF0000"/>
                <w:sz w:val="18"/>
                <w:szCs w:val="18"/>
                <w:u w:val="single"/>
                <w:lang w:val="en-US" w:eastAsia="ko-KR"/>
              </w:rPr>
              <w:t>s</w:t>
            </w:r>
            <w:r w:rsidRPr="00023890">
              <w:rPr>
                <w:rFonts w:ascii="Arial" w:eastAsia="PMingLiU" w:hAnsi="Arial" w:cs="Arial"/>
                <w:color w:val="FF0000"/>
                <w:sz w:val="18"/>
                <w:szCs w:val="18"/>
                <w:u w:val="single"/>
                <w:lang w:val="en-US" w:eastAsia="ja-JP"/>
              </w:rPr>
              <w:t xml:space="preserve"> above 14.5 GHz</w:t>
            </w:r>
            <w:r w:rsidRPr="00023890">
              <w:rPr>
                <w:rFonts w:ascii="Arial" w:eastAsia="PMingLiU" w:hAnsi="Arial" w:cs="Arial"/>
                <w:sz w:val="18"/>
                <w:szCs w:val="18"/>
                <w:lang w:val="en-US" w:eastAsia="ja-JP"/>
              </w:rPr>
              <w:t xml:space="preserve">. A UE supporting this feature shall also indicate the support of </w:t>
            </w:r>
            <w:r w:rsidRPr="00023890">
              <w:rPr>
                <w:rFonts w:ascii="Arial" w:eastAsia="PMingLiU" w:hAnsi="Arial" w:cs="Arial"/>
                <w:i/>
                <w:iCs/>
                <w:sz w:val="18"/>
                <w:szCs w:val="18"/>
                <w:lang w:val="en-US" w:eastAsia="ja-JP"/>
              </w:rPr>
              <w:t>nonTerrestrialNetwork-r17</w:t>
            </w:r>
            <w:r w:rsidRPr="00023890">
              <w:rPr>
                <w:rFonts w:ascii="Arial" w:eastAsia="PMingLiU" w:hAnsi="Arial" w:cs="Arial"/>
                <w:sz w:val="18"/>
                <w:szCs w:val="18"/>
                <w:lang w:val="en-US" w:eastAsia="ja-JP"/>
              </w:rPr>
              <w:t>.</w:t>
            </w:r>
          </w:p>
        </w:tc>
        <w:tc>
          <w:tcPr>
            <w:tcW w:w="711" w:type="dxa"/>
            <w:tcBorders>
              <w:top w:val="nil"/>
              <w:left w:val="nil"/>
              <w:bottom w:val="single" w:sz="8" w:space="0" w:color="808080"/>
              <w:right w:val="single" w:sz="8" w:space="0" w:color="808080"/>
            </w:tcBorders>
            <w:tcMar>
              <w:top w:w="0" w:type="dxa"/>
              <w:left w:w="108" w:type="dxa"/>
              <w:bottom w:w="0" w:type="dxa"/>
              <w:right w:w="108" w:type="dxa"/>
            </w:tcMar>
            <w:hideMark/>
          </w:tcPr>
          <w:p w14:paraId="7A8897FD"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653BC15D"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07601C0"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No</w:t>
            </w:r>
          </w:p>
        </w:tc>
        <w:tc>
          <w:tcPr>
            <w:tcW w:w="708" w:type="dxa"/>
            <w:tcBorders>
              <w:top w:val="nil"/>
              <w:left w:val="nil"/>
              <w:bottom w:val="single" w:sz="8" w:space="0" w:color="808080"/>
              <w:right w:val="single" w:sz="8" w:space="0" w:color="808080"/>
            </w:tcBorders>
            <w:tcMar>
              <w:top w:w="0" w:type="dxa"/>
              <w:left w:w="108" w:type="dxa"/>
              <w:bottom w:w="0" w:type="dxa"/>
              <w:right w:w="108" w:type="dxa"/>
            </w:tcMar>
            <w:hideMark/>
          </w:tcPr>
          <w:p w14:paraId="0A2DEAFC" w14:textId="77777777" w:rsidR="00023890" w:rsidRPr="00023890" w:rsidRDefault="00023890" w:rsidP="00023890">
            <w:pPr>
              <w:keepNext/>
              <w:adjustRightInd/>
              <w:spacing w:after="0" w:line="240" w:lineRule="auto"/>
              <w:jc w:val="center"/>
              <w:textAlignment w:val="auto"/>
              <w:rPr>
                <w:rFonts w:ascii="Arial" w:eastAsia="PMingLiU" w:hAnsi="Arial" w:cs="Arial"/>
                <w:sz w:val="18"/>
                <w:szCs w:val="18"/>
                <w:lang w:val="en-US" w:eastAsia="ja-JP"/>
              </w:rPr>
            </w:pPr>
            <w:r w:rsidRPr="00023890">
              <w:rPr>
                <w:rFonts w:ascii="Arial" w:eastAsia="PMingLiU" w:hAnsi="Arial" w:cs="Arial"/>
                <w:sz w:val="18"/>
                <w:szCs w:val="18"/>
                <w:lang w:val="en-US" w:eastAsia="ja-JP"/>
              </w:rPr>
              <w:t>FR2 only</w:t>
            </w:r>
          </w:p>
        </w:tc>
      </w:tr>
      <w:tr w:rsidR="00023890" w:rsidRPr="00023890" w14:paraId="64EEEC44" w14:textId="77777777">
        <w:trPr>
          <w:cantSplit/>
        </w:trPr>
        <w:tc>
          <w:tcPr>
            <w:tcW w:w="695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4712620" w14:textId="04D7E9F5" w:rsidR="00023890" w:rsidRPr="00023890" w:rsidRDefault="00023890" w:rsidP="00023890">
            <w:pPr>
              <w:keepNext/>
              <w:adjustRightInd/>
              <w:spacing w:after="0" w:line="240" w:lineRule="auto"/>
              <w:jc w:val="left"/>
              <w:textAlignment w:val="auto"/>
              <w:rPr>
                <w:rFonts w:ascii="Arial" w:eastAsia="PMingLiU" w:hAnsi="Arial" w:cs="Arial"/>
                <w:b/>
                <w:bCs/>
                <w:i/>
                <w:iCs/>
                <w:color w:val="FF0000"/>
                <w:sz w:val="18"/>
                <w:szCs w:val="18"/>
                <w:u w:val="single"/>
                <w:lang w:val="en-US" w:eastAsia="ja-JP"/>
              </w:rPr>
            </w:pPr>
            <w:r w:rsidRPr="00023890">
              <w:rPr>
                <w:rFonts w:ascii="Arial" w:eastAsia="PMingLiU" w:hAnsi="Arial" w:cs="Arial"/>
                <w:b/>
                <w:bCs/>
                <w:i/>
                <w:iCs/>
                <w:color w:val="FF0000"/>
                <w:sz w:val="18"/>
                <w:szCs w:val="18"/>
                <w:u w:val="single"/>
                <w:lang w:val="en-US" w:eastAsia="ja-JP"/>
              </w:rPr>
              <w:t>ntn-VSAT-MobilityType-r19</w:t>
            </w:r>
          </w:p>
          <w:p w14:paraId="33D082E6" w14:textId="4518BF1A" w:rsidR="00023890" w:rsidRPr="00023890" w:rsidRDefault="00023890" w:rsidP="00023890">
            <w:pPr>
              <w:keepNext/>
              <w:adjustRightInd/>
              <w:spacing w:after="0" w:line="240" w:lineRule="auto"/>
              <w:jc w:val="left"/>
              <w:textAlignment w:val="auto"/>
              <w:rPr>
                <w:rFonts w:ascii="Arial" w:eastAsia="PMingLiU" w:hAnsi="Arial" w:cs="Arial"/>
                <w:b/>
                <w:bCs/>
                <w:i/>
                <w:iCs/>
                <w:color w:val="FF0000"/>
                <w:sz w:val="18"/>
                <w:szCs w:val="18"/>
                <w:u w:val="single"/>
                <w:lang w:val="en-US" w:eastAsia="ja-JP"/>
              </w:rPr>
            </w:pPr>
            <w:r w:rsidRPr="00023890">
              <w:rPr>
                <w:rFonts w:ascii="Arial" w:eastAsia="PMingLiU" w:hAnsi="Arial" w:cs="Arial"/>
                <w:color w:val="FF0000"/>
                <w:sz w:val="18"/>
                <w:szCs w:val="18"/>
                <w:u w:val="single"/>
                <w:lang w:val="en-US" w:eastAsia="ja-JP"/>
              </w:rPr>
              <w:t>Indicates whether a VSAT UE is a mobile or fixed VSAT in FR1-NTN and/or FR2-NTN band</w:t>
            </w:r>
            <w:r w:rsidR="005C71B4">
              <w:rPr>
                <w:rFonts w:ascii="Arial" w:eastAsia="Malgun Gothic" w:hAnsi="Arial" w:cs="Arial" w:hint="eastAsia"/>
                <w:color w:val="FF0000"/>
                <w:sz w:val="18"/>
                <w:szCs w:val="18"/>
                <w:u w:val="single"/>
                <w:lang w:val="en-US" w:eastAsia="ko-KR"/>
              </w:rPr>
              <w:t>s</w:t>
            </w:r>
            <w:r w:rsidRPr="00023890">
              <w:rPr>
                <w:rFonts w:ascii="Arial" w:eastAsia="PMingLiU" w:hAnsi="Arial" w:cs="Arial"/>
                <w:color w:val="FF0000"/>
                <w:sz w:val="18"/>
                <w:szCs w:val="18"/>
                <w:u w:val="single"/>
                <w:lang w:val="en-US" w:eastAsia="ja-JP"/>
              </w:rPr>
              <w:t xml:space="preserve"> between 10.7 GHz and 14.5 GHz as defined in TS </w:t>
            </w:r>
            <w:r w:rsidR="0023163B">
              <w:rPr>
                <w:rFonts w:ascii="Arial" w:eastAsia="Malgun Gothic" w:hAnsi="Arial" w:cs="Arial" w:hint="eastAsia"/>
                <w:color w:val="FF0000"/>
                <w:sz w:val="18"/>
                <w:szCs w:val="18"/>
                <w:u w:val="single"/>
                <w:lang w:val="en-US" w:eastAsia="ko-KR"/>
              </w:rPr>
              <w:t>3</w:t>
            </w:r>
            <w:r w:rsidRPr="00023890">
              <w:rPr>
                <w:rFonts w:ascii="Arial" w:eastAsia="PMingLiU" w:hAnsi="Arial" w:cs="Arial"/>
                <w:color w:val="FF0000"/>
                <w:sz w:val="18"/>
                <w:szCs w:val="18"/>
                <w:u w:val="single"/>
                <w:lang w:val="en-US" w:eastAsia="ja-JP"/>
              </w:rPr>
              <w:t xml:space="preserve">8.101-5 [34]. A UE supporting this feature shall also indicate the support of </w:t>
            </w:r>
            <w:r w:rsidRPr="00023890">
              <w:rPr>
                <w:rFonts w:ascii="Arial" w:eastAsia="PMingLiU" w:hAnsi="Arial" w:cs="Arial"/>
                <w:i/>
                <w:iCs/>
                <w:color w:val="FF0000"/>
                <w:sz w:val="18"/>
                <w:szCs w:val="18"/>
                <w:u w:val="single"/>
                <w:lang w:val="en-US" w:eastAsia="ja-JP"/>
              </w:rPr>
              <w:t>nonTerrestrialNetwork-r17</w:t>
            </w:r>
            <w:r w:rsidRPr="00023890">
              <w:rPr>
                <w:rFonts w:ascii="Arial" w:eastAsia="PMingLiU" w:hAnsi="Arial" w:cs="Arial"/>
                <w:color w:val="FF0000"/>
                <w:sz w:val="18"/>
                <w:szCs w:val="18"/>
                <w:u w:val="single"/>
                <w:lang w:val="en-US" w:eastAsia="ja-JP"/>
              </w:rPr>
              <w:t>.</w:t>
            </w:r>
          </w:p>
        </w:tc>
        <w:tc>
          <w:tcPr>
            <w:tcW w:w="711" w:type="dxa"/>
            <w:tcBorders>
              <w:top w:val="nil"/>
              <w:left w:val="nil"/>
              <w:bottom w:val="single" w:sz="8" w:space="0" w:color="808080"/>
              <w:right w:val="single" w:sz="8" w:space="0" w:color="808080"/>
            </w:tcBorders>
            <w:tcMar>
              <w:top w:w="0" w:type="dxa"/>
              <w:left w:w="108" w:type="dxa"/>
              <w:bottom w:w="0" w:type="dxa"/>
              <w:right w:w="108" w:type="dxa"/>
            </w:tcMar>
            <w:hideMark/>
          </w:tcPr>
          <w:p w14:paraId="613A9356"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1F3325A8"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8386897"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c>
          <w:tcPr>
            <w:tcW w:w="708" w:type="dxa"/>
            <w:tcBorders>
              <w:top w:val="nil"/>
              <w:left w:val="nil"/>
              <w:bottom w:val="single" w:sz="8" w:space="0" w:color="808080"/>
              <w:right w:val="single" w:sz="8" w:space="0" w:color="808080"/>
            </w:tcBorders>
            <w:tcMar>
              <w:top w:w="0" w:type="dxa"/>
              <w:left w:w="108" w:type="dxa"/>
              <w:bottom w:w="0" w:type="dxa"/>
              <w:right w:w="108" w:type="dxa"/>
            </w:tcMar>
            <w:hideMark/>
          </w:tcPr>
          <w:p w14:paraId="77111210" w14:textId="77777777" w:rsidR="00023890" w:rsidRPr="00023890" w:rsidRDefault="00023890" w:rsidP="00023890">
            <w:pPr>
              <w:keepNext/>
              <w:adjustRightInd/>
              <w:spacing w:after="0" w:line="240" w:lineRule="auto"/>
              <w:jc w:val="center"/>
              <w:textAlignment w:val="auto"/>
              <w:rPr>
                <w:rFonts w:ascii="Arial" w:eastAsia="PMingLiU" w:hAnsi="Arial" w:cs="Arial"/>
                <w:color w:val="FF0000"/>
                <w:sz w:val="18"/>
                <w:szCs w:val="18"/>
                <w:u w:val="single"/>
                <w:lang w:val="en-US" w:eastAsia="ja-JP"/>
              </w:rPr>
            </w:pPr>
            <w:r w:rsidRPr="00023890">
              <w:rPr>
                <w:rFonts w:ascii="Arial" w:eastAsia="PMingLiU" w:hAnsi="Arial" w:cs="Arial"/>
                <w:color w:val="FF0000"/>
                <w:sz w:val="18"/>
                <w:szCs w:val="18"/>
                <w:u w:val="single"/>
                <w:lang w:val="en-US" w:eastAsia="ja-JP"/>
              </w:rPr>
              <w:t>No</w:t>
            </w:r>
          </w:p>
        </w:tc>
      </w:tr>
    </w:tbl>
    <w:p w14:paraId="2D166FA4" w14:textId="1605BC5F" w:rsidR="00994DB7" w:rsidRPr="00994DB7" w:rsidRDefault="00994DB7" w:rsidP="00994DB7">
      <w:pPr>
        <w:spacing w:before="240"/>
        <w:rPr>
          <w:rFonts w:eastAsia="Malgun Gothic"/>
          <w:lang w:eastAsia="ko-KR"/>
        </w:rPr>
      </w:pPr>
      <w:r>
        <w:rPr>
          <w:rFonts w:eastAsia="Malgun Gothic" w:hint="eastAsia"/>
          <w:lang w:eastAsia="ko-KR"/>
        </w:rPr>
        <w:t xml:space="preserve">The 38.306 </w:t>
      </w:r>
      <w:proofErr w:type="spellStart"/>
      <w:r>
        <w:rPr>
          <w:rFonts w:eastAsia="Malgun Gothic" w:hint="eastAsia"/>
          <w:lang w:eastAsia="ko-KR"/>
        </w:rPr>
        <w:t>draftCR</w:t>
      </w:r>
      <w:proofErr w:type="spellEnd"/>
      <w:r>
        <w:rPr>
          <w:rFonts w:eastAsia="Malgun Gothic" w:hint="eastAsia"/>
          <w:lang w:eastAsia="ko-KR"/>
        </w:rPr>
        <w:t xml:space="preserve"> [7] captures the same text changes, and the 38.331 </w:t>
      </w:r>
      <w:proofErr w:type="spellStart"/>
      <w:r>
        <w:rPr>
          <w:rFonts w:eastAsia="Malgun Gothic" w:hint="eastAsia"/>
          <w:lang w:eastAsia="ko-KR"/>
        </w:rPr>
        <w:t>draftCR</w:t>
      </w:r>
      <w:proofErr w:type="spellEnd"/>
      <w:r>
        <w:rPr>
          <w:rFonts w:eastAsia="Malgun Gothic" w:hint="eastAsia"/>
          <w:lang w:eastAsia="ko-KR"/>
        </w:rPr>
        <w:t xml:space="preserve"> [8] captures ASN.1 </w:t>
      </w:r>
      <w:proofErr w:type="spellStart"/>
      <w:r>
        <w:rPr>
          <w:rFonts w:eastAsia="Malgun Gothic" w:hint="eastAsia"/>
          <w:lang w:eastAsia="ko-KR"/>
        </w:rPr>
        <w:t>signaling</w:t>
      </w:r>
      <w:proofErr w:type="spellEnd"/>
      <w:r>
        <w:rPr>
          <w:rFonts w:eastAsia="Malgun Gothic" w:hint="eastAsia"/>
          <w:lang w:eastAsia="ko-KR"/>
        </w:rPr>
        <w:t>.</w:t>
      </w:r>
    </w:p>
    <w:p w14:paraId="3F867F24" w14:textId="786746DC" w:rsidR="00F32D47" w:rsidRPr="00585BBF" w:rsidRDefault="00096B24" w:rsidP="00585BBF">
      <w:pPr>
        <w:pStyle w:val="Heading2"/>
      </w:pPr>
      <w:r>
        <w:rPr>
          <w:rFonts w:eastAsia="Malgun Gothic" w:hint="eastAsia"/>
          <w:lang w:eastAsia="ko-KR"/>
        </w:rPr>
        <w:t>Necessity of Rel-18 CR</w:t>
      </w:r>
    </w:p>
    <w:p w14:paraId="79422826" w14:textId="55F42B80" w:rsidR="00585BBF" w:rsidRDefault="00585BBF" w:rsidP="005A227D">
      <w:pPr>
        <w:spacing w:before="240"/>
        <w:rPr>
          <w:rFonts w:eastAsia="Malgun Gothic"/>
          <w:lang w:eastAsia="ko-KR"/>
        </w:rPr>
      </w:pPr>
      <w:r>
        <w:rPr>
          <w:rFonts w:eastAsia="Malgun Gothic" w:hint="eastAsia"/>
          <w:lang w:eastAsia="ko-KR"/>
        </w:rPr>
        <w:t xml:space="preserve">Although the supported frequency for a UE may be release-independent, </w:t>
      </w:r>
      <w:r w:rsidR="004834B5">
        <w:rPr>
          <w:rFonts w:eastAsia="Malgun Gothic" w:hint="eastAsia"/>
          <w:lang w:eastAsia="ko-KR"/>
        </w:rPr>
        <w:t>Ku band is located far from both legacy FR1-NTN band and legacy FR2-NTN band. It is very difficult for legacy UEs to simply add Ku band</w:t>
      </w:r>
      <w:r w:rsidR="00C03956">
        <w:rPr>
          <w:rFonts w:eastAsia="Malgun Gothic" w:hint="eastAsia"/>
          <w:lang w:eastAsia="ko-KR"/>
        </w:rPr>
        <w:t xml:space="preserve"> due to the different frequency </w:t>
      </w:r>
      <w:r w:rsidR="0094476A">
        <w:rPr>
          <w:rFonts w:eastAsia="Malgun Gothic"/>
          <w:lang w:eastAsia="ko-KR"/>
        </w:rPr>
        <w:t>characteristics</w:t>
      </w:r>
      <w:r w:rsidR="004834B5">
        <w:rPr>
          <w:rFonts w:eastAsia="Malgun Gothic" w:hint="eastAsia"/>
          <w:lang w:eastAsia="ko-KR"/>
        </w:rPr>
        <w:t xml:space="preserve">. Hence, we do not see the big necessity of the Rel-18 (draft)CRs for the Ku band capability. </w:t>
      </w:r>
      <w:r w:rsidR="00FA6324">
        <w:rPr>
          <w:rFonts w:eastAsia="Malgun Gothic" w:hint="eastAsia"/>
          <w:lang w:eastAsia="ko-KR"/>
        </w:rPr>
        <w:t>It would be better to have minimal corrections following the RAN4 request.</w:t>
      </w:r>
    </w:p>
    <w:p w14:paraId="2B82D455" w14:textId="07512855" w:rsidR="00FA6324" w:rsidRDefault="00FA6324" w:rsidP="00FA6324">
      <w:pPr>
        <w:pStyle w:val="Proposal"/>
        <w:rPr>
          <w:rFonts w:eastAsia="Malgun Gothic"/>
          <w:lang w:eastAsia="ko-KR"/>
        </w:rPr>
      </w:pPr>
      <w:r>
        <w:rPr>
          <w:rFonts w:eastAsia="Malgun Gothic" w:hint="eastAsia"/>
          <w:lang w:eastAsia="ko-KR"/>
        </w:rPr>
        <w:t>Only Rel-19 (draft) CRs are provided for Ku Band Capability.</w:t>
      </w:r>
    </w:p>
    <w:p w14:paraId="0F36E578" w14:textId="77777777" w:rsidR="00283309" w:rsidRDefault="00283309" w:rsidP="00283309">
      <w:pPr>
        <w:pStyle w:val="Proposal"/>
        <w:numPr>
          <w:ilvl w:val="0"/>
          <w:numId w:val="0"/>
        </w:numPr>
        <w:rPr>
          <w:rFonts w:eastAsia="Malgun Gothic"/>
          <w:lang w:eastAsia="ko-KR"/>
        </w:rPr>
      </w:pPr>
    </w:p>
    <w:p w14:paraId="75003BDB" w14:textId="43D12133" w:rsidR="00096B24" w:rsidRDefault="00096B24" w:rsidP="00096B24">
      <w:pPr>
        <w:pStyle w:val="Heading2"/>
      </w:pPr>
      <w:r>
        <w:rPr>
          <w:rFonts w:eastAsia="Malgun Gothic" w:hint="eastAsia"/>
          <w:lang w:eastAsia="ko-KR"/>
        </w:rPr>
        <w:t>Clarification of FR1-NTN band in TS 38.306 and TS 38.331</w:t>
      </w:r>
    </w:p>
    <w:p w14:paraId="06E303C4" w14:textId="1851CF4B" w:rsidR="00096B24" w:rsidRDefault="00222D7F" w:rsidP="005A227D">
      <w:pPr>
        <w:spacing w:before="240"/>
        <w:rPr>
          <w:rFonts w:eastAsia="Malgun Gothic"/>
          <w:lang w:eastAsia="ko-KR"/>
        </w:rPr>
      </w:pPr>
      <w:r>
        <w:rPr>
          <w:rFonts w:eastAsia="Malgun Gothic" w:hint="eastAsia"/>
          <w:lang w:eastAsia="ko-KR"/>
        </w:rPr>
        <w:t xml:space="preserve">Before the introduction of Ku band, FR1-NTN band was on the same band as FR1 band. For this reason and preference of minimal spec changes, TS 38.306 and TS 38.331 did not have any clarification on FR1-NTN band whereas FR2-NTN is captured. </w:t>
      </w:r>
      <w:r w:rsidR="001477E4">
        <w:rPr>
          <w:rFonts w:eastAsia="Malgun Gothic" w:hint="eastAsia"/>
          <w:lang w:eastAsia="ko-KR"/>
        </w:rPr>
        <w:t xml:space="preserve">The RAN4 </w:t>
      </w:r>
      <w:r>
        <w:rPr>
          <w:rFonts w:eastAsia="Malgun Gothic" w:hint="eastAsia"/>
          <w:lang w:eastAsia="ko-KR"/>
        </w:rPr>
        <w:t>Ku band</w:t>
      </w:r>
      <w:r w:rsidR="001477E4">
        <w:rPr>
          <w:rFonts w:eastAsia="Malgun Gothic" w:hint="eastAsia"/>
          <w:lang w:eastAsia="ko-KR"/>
        </w:rPr>
        <w:t xml:space="preserve"> WI</w:t>
      </w:r>
      <w:r>
        <w:rPr>
          <w:rFonts w:eastAsia="Malgun Gothic" w:hint="eastAsia"/>
          <w:lang w:eastAsia="ko-KR"/>
        </w:rPr>
        <w:t xml:space="preserve"> introduced new FR1-NTN bands</w:t>
      </w:r>
      <w:r w:rsidR="001477E4">
        <w:rPr>
          <w:rFonts w:eastAsia="Malgun Gothic" w:hint="eastAsia"/>
          <w:lang w:eastAsia="ko-KR"/>
        </w:rPr>
        <w:t xml:space="preserve"> on 10.7 GHz to 14.5 GHz. Now there is difference between FR1 and FR1-NTN. In RAN2#131bis meeting, two company CRs [5][6] proposed the clarifications to TS 38.306 and TS 38.331 specifications, for example:</w:t>
      </w:r>
    </w:p>
    <w:p w14:paraId="5A753659" w14:textId="731105F6" w:rsidR="001477E4" w:rsidRDefault="001477E4" w:rsidP="005A227D">
      <w:pPr>
        <w:spacing w:before="240"/>
        <w:rPr>
          <w:rFonts w:eastAsia="Malgun Gothic"/>
          <w:lang w:eastAsia="ko-KR"/>
        </w:rPr>
      </w:pPr>
      <w:r>
        <w:rPr>
          <w:rFonts w:eastAsia="Malgun Gothic" w:hint="eastAsia"/>
          <w:lang w:eastAsia="ko-KR"/>
        </w:rPr>
        <w:t>&lt; TS 38.306 &gt;</w:t>
      </w:r>
    </w:p>
    <w:tbl>
      <w:tblPr>
        <w:tblStyle w:val="TableGrid"/>
        <w:tblW w:w="0" w:type="auto"/>
        <w:tblLook w:val="04A0" w:firstRow="1" w:lastRow="0" w:firstColumn="1" w:lastColumn="0" w:noHBand="0" w:noVBand="1"/>
      </w:tblPr>
      <w:tblGrid>
        <w:gridCol w:w="9629"/>
      </w:tblGrid>
      <w:tr w:rsidR="00B6427A" w14:paraId="7CE1ED60" w14:textId="77777777" w:rsidTr="00B6427A">
        <w:tc>
          <w:tcPr>
            <w:tcW w:w="9629" w:type="dxa"/>
          </w:tcPr>
          <w:p w14:paraId="15C0C3C4" w14:textId="77777777" w:rsidR="00B6427A" w:rsidRPr="00B6427A" w:rsidRDefault="00B6427A" w:rsidP="00B6427A">
            <w:pPr>
              <w:keepNext/>
              <w:keepLines/>
              <w:spacing w:after="0" w:line="240" w:lineRule="auto"/>
              <w:jc w:val="left"/>
              <w:rPr>
                <w:rFonts w:ascii="Arial" w:eastAsia="Times New Roman" w:hAnsi="Arial" w:cs="Arial"/>
                <w:sz w:val="18"/>
                <w:szCs w:val="21"/>
                <w:lang w:val="x-none" w:eastAsia="x-none"/>
              </w:rPr>
            </w:pPr>
          </w:p>
          <w:p w14:paraId="695F0223" w14:textId="384AA495" w:rsidR="00B6427A" w:rsidRPr="00B6427A" w:rsidRDefault="00B6427A" w:rsidP="00B6427A">
            <w:pPr>
              <w:keepNext/>
              <w:keepLines/>
              <w:spacing w:line="240" w:lineRule="auto"/>
              <w:jc w:val="left"/>
              <w:rPr>
                <w:rFonts w:eastAsia="Malgun Gothic"/>
                <w:lang w:val="x-none" w:eastAsia="ko-KR"/>
              </w:rPr>
            </w:pPr>
            <w:r w:rsidRPr="00B6427A">
              <w:rPr>
                <w:rFonts w:ascii="Arial" w:eastAsia="Times New Roman" w:hAnsi="Arial"/>
                <w:sz w:val="18"/>
                <w:lang w:val="x-none" w:eastAsia="x-none"/>
              </w:rPr>
              <w:t>This feature is applicable only for FR1</w:t>
            </w:r>
            <w:ins w:id="104" w:author="Huawei, HiSilicon" w:date="2025-09-30T09:56:00Z">
              <w:r w:rsidRPr="00B6427A">
                <w:rPr>
                  <w:rFonts w:ascii="Arial" w:eastAsia="Times New Roman" w:hAnsi="Arial"/>
                  <w:sz w:val="18"/>
                  <w:lang w:val="x-none" w:eastAsia="x-none"/>
                </w:rPr>
                <w:t>,</w:t>
              </w:r>
            </w:ins>
            <w:del w:id="105" w:author="Huawei, HiSilicon" w:date="2025-09-30T09:57:00Z">
              <w:r w:rsidRPr="00B6427A" w:rsidDel="00033310">
                <w:rPr>
                  <w:rFonts w:ascii="Arial" w:eastAsia="Times New Roman" w:hAnsi="Arial"/>
                  <w:sz w:val="18"/>
                  <w:lang w:val="x-none" w:eastAsia="x-none"/>
                </w:rPr>
                <w:delText xml:space="preserve"> and</w:delText>
              </w:r>
            </w:del>
            <w:r w:rsidRPr="00B6427A">
              <w:rPr>
                <w:rFonts w:ascii="Arial" w:eastAsia="Times New Roman" w:hAnsi="Arial"/>
                <w:sz w:val="18"/>
                <w:lang w:val="x-none" w:eastAsia="x-none"/>
              </w:rPr>
              <w:t xml:space="preserve"> FR2-1</w:t>
            </w:r>
            <w:ins w:id="106" w:author="Huawei, HiSilicon" w:date="2025-09-30T09:57:00Z">
              <w:r w:rsidRPr="00B6427A">
                <w:rPr>
                  <w:rFonts w:ascii="Arial" w:eastAsia="Times New Roman" w:hAnsi="Arial"/>
                  <w:sz w:val="18"/>
                  <w:lang w:val="x-none" w:eastAsia="x-none"/>
                </w:rPr>
                <w:t>, FR1-NTN</w:t>
              </w:r>
            </w:ins>
            <w:r w:rsidRPr="00B6427A">
              <w:rPr>
                <w:rFonts w:ascii="Arial" w:eastAsia="Times New Roman" w:hAnsi="Arial"/>
                <w:sz w:val="18"/>
                <w:lang w:val="x-none" w:eastAsia="x-none"/>
              </w:rPr>
              <w:t xml:space="preserve"> and FR2-NTN band, otherwise it is absent.</w:t>
            </w:r>
          </w:p>
        </w:tc>
      </w:tr>
    </w:tbl>
    <w:p w14:paraId="544BC3B8" w14:textId="7DE05412" w:rsidR="00B6427A" w:rsidRDefault="001477E4" w:rsidP="005A227D">
      <w:pPr>
        <w:spacing w:before="240"/>
        <w:rPr>
          <w:rFonts w:eastAsia="Malgun Gothic"/>
          <w:lang w:eastAsia="ko-KR"/>
        </w:rPr>
      </w:pPr>
      <w:r>
        <w:rPr>
          <w:rFonts w:eastAsia="Malgun Gothic" w:hint="eastAsia"/>
          <w:lang w:eastAsia="ko-KR"/>
        </w:rPr>
        <w:t>&lt; TS 38.331 &gt;</w:t>
      </w:r>
    </w:p>
    <w:tbl>
      <w:tblPr>
        <w:tblStyle w:val="TableGrid"/>
        <w:tblW w:w="0" w:type="auto"/>
        <w:tblLook w:val="04A0" w:firstRow="1" w:lastRow="0" w:firstColumn="1" w:lastColumn="0" w:noHBand="0" w:noVBand="1"/>
      </w:tblPr>
      <w:tblGrid>
        <w:gridCol w:w="9629"/>
      </w:tblGrid>
      <w:tr w:rsidR="001477E4" w14:paraId="0CF0AEC7" w14:textId="77777777" w:rsidTr="001477E4">
        <w:tc>
          <w:tcPr>
            <w:tcW w:w="9629" w:type="dxa"/>
          </w:tcPr>
          <w:p w14:paraId="4025538A" w14:textId="77777777" w:rsidR="001477E4" w:rsidRPr="001477E4" w:rsidRDefault="001477E4" w:rsidP="001477E4">
            <w:pPr>
              <w:keepNext/>
              <w:keepLines/>
              <w:spacing w:after="0" w:line="240" w:lineRule="auto"/>
              <w:jc w:val="left"/>
              <w:rPr>
                <w:rFonts w:ascii="Arial" w:eastAsia="Times New Roman" w:hAnsi="Arial"/>
                <w:b/>
                <w:bCs/>
                <w:i/>
                <w:iCs/>
                <w:noProof/>
                <w:sz w:val="18"/>
                <w:lang w:val="x-none" w:eastAsia="sv-SE"/>
              </w:rPr>
            </w:pPr>
            <w:r w:rsidRPr="001477E4">
              <w:rPr>
                <w:rFonts w:ascii="Arial" w:eastAsia="Times New Roman" w:hAnsi="Arial"/>
                <w:b/>
                <w:bCs/>
                <w:i/>
                <w:iCs/>
                <w:noProof/>
                <w:sz w:val="18"/>
                <w:lang w:val="x-none" w:eastAsia="sv-SE"/>
              </w:rPr>
              <w:t>ssbSubcarrierSpacing</w:t>
            </w:r>
          </w:p>
          <w:p w14:paraId="7302B5CA" w14:textId="77777777" w:rsidR="001477E4" w:rsidRPr="001477E4" w:rsidRDefault="001477E4" w:rsidP="001477E4">
            <w:pPr>
              <w:keepNext/>
              <w:keepLines/>
              <w:spacing w:after="0" w:line="240" w:lineRule="auto"/>
              <w:jc w:val="left"/>
              <w:rPr>
                <w:rFonts w:ascii="Arial" w:eastAsia="Times New Roman" w:hAnsi="Arial"/>
                <w:sz w:val="18"/>
                <w:lang w:val="x-none" w:eastAsia="ko-KR"/>
              </w:rPr>
            </w:pPr>
            <w:r w:rsidRPr="001477E4">
              <w:rPr>
                <w:rFonts w:ascii="Arial" w:eastAsia="Times New Roman" w:hAnsi="Arial"/>
                <w:sz w:val="18"/>
                <w:lang w:val="x-none" w:eastAsia="sv-SE"/>
              </w:rPr>
              <w:t>Subcarrier spacing of SSB in the redirected SSB frequency.</w:t>
            </w:r>
          </w:p>
          <w:p w14:paraId="4A04EC5C"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Only the following values are applicable depending on the used frequency:</w:t>
            </w:r>
          </w:p>
          <w:p w14:paraId="39EC6781"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FR1</w:t>
            </w:r>
            <w:ins w:id="107" w:author="Huawei, HiSilicon" w:date="2025-09-30T09:00:00Z">
              <w:r w:rsidRPr="001477E4">
                <w:rPr>
                  <w:rFonts w:ascii="Arial" w:eastAsia="Times New Roman" w:hAnsi="Arial"/>
                  <w:sz w:val="18"/>
                  <w:szCs w:val="22"/>
                  <w:lang w:val="x-none" w:eastAsia="sv-SE"/>
                </w:rPr>
                <w:t>/FR1-NTN</w:t>
              </w:r>
            </w:ins>
            <w:r w:rsidRPr="001477E4">
              <w:rPr>
                <w:rFonts w:ascii="Arial" w:eastAsia="Times New Roman" w:hAnsi="Arial"/>
                <w:sz w:val="18"/>
                <w:szCs w:val="22"/>
                <w:lang w:val="x-none" w:eastAsia="sv-SE"/>
              </w:rPr>
              <w:t>:    15 or 30 kHz</w:t>
            </w:r>
          </w:p>
          <w:p w14:paraId="74828A4B" w14:textId="77777777" w:rsidR="001477E4" w:rsidRPr="001477E4" w:rsidRDefault="001477E4" w:rsidP="001477E4">
            <w:pPr>
              <w:keepNext/>
              <w:keepLines/>
              <w:spacing w:after="0" w:line="240" w:lineRule="auto"/>
              <w:jc w:val="left"/>
              <w:rPr>
                <w:rFonts w:ascii="Arial" w:eastAsia="Times New Roman" w:hAnsi="Arial"/>
                <w:sz w:val="18"/>
                <w:szCs w:val="22"/>
                <w:lang w:val="x-none" w:eastAsia="sv-SE"/>
              </w:rPr>
            </w:pPr>
            <w:r w:rsidRPr="001477E4">
              <w:rPr>
                <w:rFonts w:ascii="Arial" w:eastAsia="Times New Roman" w:hAnsi="Arial"/>
                <w:sz w:val="18"/>
                <w:szCs w:val="22"/>
                <w:lang w:val="x-none" w:eastAsia="sv-SE"/>
              </w:rPr>
              <w:t>FR2-1/FR2-NTN:  120 or 240 kHz</w:t>
            </w:r>
          </w:p>
          <w:p w14:paraId="292509AB" w14:textId="5BCD7807" w:rsidR="001477E4" w:rsidRDefault="001477E4" w:rsidP="001477E4">
            <w:pPr>
              <w:keepNext/>
              <w:keepLines/>
              <w:spacing w:after="0" w:line="240" w:lineRule="auto"/>
              <w:jc w:val="left"/>
              <w:rPr>
                <w:rFonts w:eastAsia="Malgun Gothic"/>
                <w:lang w:eastAsia="ko-KR"/>
              </w:rPr>
            </w:pPr>
            <w:r w:rsidRPr="001477E4">
              <w:rPr>
                <w:rFonts w:ascii="Arial" w:eastAsia="Times New Roman" w:hAnsi="Arial"/>
                <w:sz w:val="18"/>
                <w:szCs w:val="22"/>
                <w:lang w:val="x-none" w:eastAsia="sv-SE"/>
              </w:rPr>
              <w:t>FR2-2:  120, 480, or 960 kHz</w:t>
            </w:r>
          </w:p>
        </w:tc>
      </w:tr>
    </w:tbl>
    <w:p w14:paraId="5092096B" w14:textId="5D4702B7" w:rsidR="001477E4" w:rsidRDefault="00B1760E" w:rsidP="005A227D">
      <w:pPr>
        <w:spacing w:before="240"/>
        <w:rPr>
          <w:rFonts w:eastAsia="Malgun Gothic"/>
          <w:lang w:eastAsia="ko-KR"/>
        </w:rPr>
      </w:pPr>
      <w:r>
        <w:rPr>
          <w:rFonts w:eastAsia="Malgun Gothic" w:hint="eastAsia"/>
          <w:lang w:eastAsia="ko-KR"/>
        </w:rPr>
        <w:t>We see that now the clarification on FR1-NTN in TS 38.306 and TS 38.331 is necessary. It is not only for the difference between FR1-NTN and FR1 but also for consistency with FR2</w:t>
      </w:r>
      <w:r w:rsidR="00433B85">
        <w:rPr>
          <w:rFonts w:eastAsia="Malgun Gothic" w:hint="eastAsia"/>
          <w:lang w:eastAsia="ko-KR"/>
        </w:rPr>
        <w:t>/FR2-NTN</w:t>
      </w:r>
      <w:r>
        <w:rPr>
          <w:rFonts w:eastAsia="Malgun Gothic" w:hint="eastAsia"/>
          <w:lang w:eastAsia="ko-KR"/>
        </w:rPr>
        <w:t xml:space="preserve"> band.</w:t>
      </w:r>
    </w:p>
    <w:p w14:paraId="62AAC8CD" w14:textId="76ACD20E" w:rsidR="00B1760E" w:rsidRDefault="00B1760E" w:rsidP="00B1760E">
      <w:pPr>
        <w:pStyle w:val="Proposal"/>
        <w:rPr>
          <w:rFonts w:eastAsia="Malgun Gothic"/>
          <w:lang w:eastAsia="ko-KR"/>
        </w:rPr>
      </w:pPr>
      <w:r>
        <w:rPr>
          <w:rFonts w:eastAsia="Malgun Gothic" w:hint="eastAsia"/>
          <w:lang w:eastAsia="ko-KR"/>
        </w:rPr>
        <w:t>Clarify FR1-NTN</w:t>
      </w:r>
      <w:r w:rsidR="009773AA">
        <w:rPr>
          <w:rFonts w:eastAsia="Malgun Gothic" w:hint="eastAsia"/>
          <w:lang w:eastAsia="ko-KR"/>
        </w:rPr>
        <w:t xml:space="preserve"> terminology</w:t>
      </w:r>
      <w:r>
        <w:rPr>
          <w:rFonts w:eastAsia="Malgun Gothic" w:hint="eastAsia"/>
          <w:lang w:eastAsia="ko-KR"/>
        </w:rPr>
        <w:t xml:space="preserve"> in TS 38.306 and TS 38.331.</w:t>
      </w:r>
    </w:p>
    <w:p w14:paraId="1D5B1DDA" w14:textId="200F5FE5" w:rsidR="00585BBF" w:rsidRDefault="00B96998" w:rsidP="005A227D">
      <w:pPr>
        <w:spacing w:before="240"/>
        <w:rPr>
          <w:rFonts w:eastAsia="Malgun Gothic"/>
          <w:lang w:eastAsia="ko-KR"/>
        </w:rPr>
      </w:pPr>
      <w:r>
        <w:rPr>
          <w:rFonts w:eastAsia="Malgun Gothic" w:hint="eastAsia"/>
          <w:lang w:eastAsia="ko-KR"/>
        </w:rPr>
        <w:t xml:space="preserve">The corresponding 38.306 </w:t>
      </w:r>
      <w:proofErr w:type="spellStart"/>
      <w:r>
        <w:rPr>
          <w:rFonts w:eastAsia="Malgun Gothic" w:hint="eastAsia"/>
          <w:lang w:eastAsia="ko-KR"/>
        </w:rPr>
        <w:t>draftCR</w:t>
      </w:r>
      <w:proofErr w:type="spellEnd"/>
      <w:r>
        <w:rPr>
          <w:rFonts w:eastAsia="Malgun Gothic" w:hint="eastAsia"/>
          <w:lang w:eastAsia="ko-KR"/>
        </w:rPr>
        <w:t xml:space="preserve"> </w:t>
      </w:r>
      <w:r w:rsidR="00D82912">
        <w:rPr>
          <w:rFonts w:eastAsia="Malgun Gothic" w:hint="eastAsia"/>
          <w:lang w:eastAsia="ko-KR"/>
        </w:rPr>
        <w:t>[</w:t>
      </w:r>
      <w:r w:rsidR="00257A9D">
        <w:rPr>
          <w:rFonts w:eastAsia="Malgun Gothic"/>
          <w:lang w:eastAsia="ko-KR"/>
        </w:rPr>
        <w:t>7</w:t>
      </w:r>
      <w:r w:rsidR="006B0D0C">
        <w:rPr>
          <w:rFonts w:eastAsia="Malgun Gothic" w:hint="eastAsia"/>
          <w:lang w:eastAsia="ko-KR"/>
        </w:rPr>
        <w:t xml:space="preserve">] </w:t>
      </w:r>
      <w:r>
        <w:rPr>
          <w:rFonts w:eastAsia="Malgun Gothic" w:hint="eastAsia"/>
          <w:lang w:eastAsia="ko-KR"/>
        </w:rPr>
        <w:t xml:space="preserve">and 38.331 CR </w:t>
      </w:r>
      <w:r w:rsidR="006B0D0C">
        <w:rPr>
          <w:rFonts w:eastAsia="Malgun Gothic" w:hint="eastAsia"/>
          <w:lang w:eastAsia="ko-KR"/>
        </w:rPr>
        <w:t>[</w:t>
      </w:r>
      <w:r w:rsidR="00257A9D">
        <w:rPr>
          <w:rFonts w:eastAsia="Malgun Gothic"/>
          <w:lang w:eastAsia="ko-KR"/>
        </w:rPr>
        <w:t>9</w:t>
      </w:r>
      <w:r w:rsidR="006B0D0C">
        <w:rPr>
          <w:rFonts w:eastAsia="Malgun Gothic" w:hint="eastAsia"/>
          <w:lang w:eastAsia="ko-KR"/>
        </w:rPr>
        <w:t>]</w:t>
      </w:r>
      <w:r w:rsidR="00C81997">
        <w:rPr>
          <w:rFonts w:eastAsia="Malgun Gothic" w:hint="eastAsia"/>
          <w:lang w:eastAsia="ko-KR"/>
        </w:rPr>
        <w:t xml:space="preserve"> </w:t>
      </w:r>
      <w:r>
        <w:rPr>
          <w:rFonts w:eastAsia="Malgun Gothic" w:hint="eastAsia"/>
          <w:lang w:eastAsia="ko-KR"/>
        </w:rPr>
        <w:t>capture</w:t>
      </w:r>
      <w:r w:rsidR="00D82912">
        <w:rPr>
          <w:rFonts w:eastAsia="Malgun Gothic" w:hint="eastAsia"/>
          <w:lang w:eastAsia="ko-KR"/>
        </w:rPr>
        <w:t xml:space="preserve"> the corresponding change</w:t>
      </w:r>
      <w:r w:rsidR="000333E9">
        <w:rPr>
          <w:rFonts w:eastAsia="Malgun Gothic" w:hint="eastAsia"/>
          <w:lang w:eastAsia="ko-KR"/>
        </w:rPr>
        <w:t>s</w:t>
      </w:r>
      <w:r w:rsidR="00D82912">
        <w:rPr>
          <w:rFonts w:eastAsia="Malgun Gothic" w:hint="eastAsia"/>
          <w:lang w:eastAsia="ko-KR"/>
        </w:rPr>
        <w:t>.</w:t>
      </w:r>
    </w:p>
    <w:p w14:paraId="47748341" w14:textId="78A24864" w:rsidR="00096B24" w:rsidRDefault="00096B24" w:rsidP="00096B24">
      <w:pPr>
        <w:pStyle w:val="Heading2"/>
      </w:pPr>
      <w:r>
        <w:rPr>
          <w:rFonts w:eastAsia="Malgun Gothic" w:hint="eastAsia"/>
          <w:lang w:eastAsia="ko-KR"/>
        </w:rPr>
        <w:lastRenderedPageBreak/>
        <w:t>Enhanced RRM Requirements for FR1-NTN</w:t>
      </w:r>
    </w:p>
    <w:p w14:paraId="3203E285" w14:textId="0D3360AC" w:rsidR="00B6427A" w:rsidRDefault="00A47B03" w:rsidP="00B6427A">
      <w:pPr>
        <w:spacing w:before="240"/>
        <w:rPr>
          <w:rFonts w:eastAsia="Malgun Gothic"/>
          <w:lang w:eastAsia="ko-KR"/>
        </w:rPr>
      </w:pPr>
      <w:r>
        <w:rPr>
          <w:rFonts w:eastAsia="Malgun Gothic" w:hint="eastAsia"/>
          <w:lang w:eastAsia="ko-KR"/>
        </w:rPr>
        <w:t>As FR1-NTN Ku band is on the same band with FR2-NTN Ku band, the same requirement can apply</w:t>
      </w:r>
      <w:r w:rsidR="00B6427A">
        <w:rPr>
          <w:rFonts w:eastAsia="Malgun Gothic" w:hint="eastAsia"/>
          <w:lang w:eastAsia="ko-KR"/>
        </w:rPr>
        <w:t>.</w:t>
      </w:r>
      <w:r>
        <w:rPr>
          <w:rFonts w:eastAsia="Malgun Gothic" w:hint="eastAsia"/>
          <w:lang w:eastAsia="ko-KR"/>
        </w:rPr>
        <w:t xml:space="preserve"> TS 38.133 [10] clarified that</w:t>
      </w:r>
      <w:r w:rsidRPr="00A47B03">
        <w:t xml:space="preserve"> </w:t>
      </w:r>
      <w:r w:rsidRPr="00A47B03">
        <w:rPr>
          <w:rFonts w:eastAsia="Malgun Gothic"/>
          <w:lang w:eastAsia="ko-KR"/>
        </w:rPr>
        <w:t>the requirements defined for FR2-NTN apply for VSAT operating in cells with FR1-NTN numerology</w:t>
      </w:r>
      <w:r>
        <w:rPr>
          <w:rFonts w:eastAsia="Malgun Gothic" w:hint="eastAsia"/>
          <w:lang w:eastAsia="ko-KR"/>
        </w:rPr>
        <w:t xml:space="preserve"> as follows:</w:t>
      </w:r>
    </w:p>
    <w:tbl>
      <w:tblPr>
        <w:tblStyle w:val="TableGrid"/>
        <w:tblW w:w="0" w:type="auto"/>
        <w:tblLook w:val="04A0" w:firstRow="1" w:lastRow="0" w:firstColumn="1" w:lastColumn="0" w:noHBand="0" w:noVBand="1"/>
      </w:tblPr>
      <w:tblGrid>
        <w:gridCol w:w="9629"/>
      </w:tblGrid>
      <w:tr w:rsidR="005D4014" w14:paraId="0C65378C" w14:textId="77777777" w:rsidTr="005D4014">
        <w:tc>
          <w:tcPr>
            <w:tcW w:w="9629" w:type="dxa"/>
          </w:tcPr>
          <w:p w14:paraId="19B968A4" w14:textId="77777777" w:rsidR="005D4014" w:rsidRPr="005D4014" w:rsidRDefault="005D4014" w:rsidP="005D4014">
            <w:pPr>
              <w:keepNext/>
              <w:keepLines/>
              <w:spacing w:before="120" w:after="180" w:line="240" w:lineRule="auto"/>
              <w:jc w:val="left"/>
              <w:outlineLvl w:val="2"/>
              <w:rPr>
                <w:rFonts w:ascii="Arial" w:eastAsia="Times New Roman" w:hAnsi="Arial"/>
                <w:sz w:val="28"/>
                <w:lang w:eastAsia="en-US"/>
              </w:rPr>
            </w:pPr>
            <w:r w:rsidRPr="005D4014">
              <w:rPr>
                <w:rFonts w:ascii="Arial" w:eastAsia="Times New Roman" w:hAnsi="Arial"/>
                <w:sz w:val="28"/>
                <w:lang w:eastAsia="ko-KR"/>
              </w:rPr>
              <w:t>3.6.12</w:t>
            </w:r>
            <w:r w:rsidRPr="005D4014">
              <w:rPr>
                <w:rFonts w:ascii="Arial" w:eastAsia="Times New Roman" w:hAnsi="Arial"/>
                <w:sz w:val="28"/>
                <w:lang w:eastAsia="ko-KR"/>
              </w:rPr>
              <w:tab/>
            </w:r>
            <w:r w:rsidRPr="005D4014">
              <w:rPr>
                <w:rFonts w:ascii="Arial" w:eastAsia="Times New Roman" w:hAnsi="Arial"/>
                <w:sz w:val="28"/>
                <w:lang w:eastAsia="en-US"/>
              </w:rPr>
              <w:t>Applicability of requirements for Satellite Access</w:t>
            </w:r>
          </w:p>
          <w:p w14:paraId="78F00EC0" w14:textId="77777777" w:rsidR="005D4014" w:rsidRPr="005D4014" w:rsidRDefault="005D4014" w:rsidP="005D4014">
            <w:pPr>
              <w:spacing w:after="180" w:line="240" w:lineRule="auto"/>
              <w:jc w:val="left"/>
              <w:rPr>
                <w:rFonts w:eastAsia="Times New Roman"/>
                <w:sz w:val="20"/>
              </w:rPr>
            </w:pPr>
            <w:r w:rsidRPr="005D4014">
              <w:rPr>
                <w:rFonts w:eastAsia="Times New Roman"/>
                <w:sz w:val="20"/>
              </w:rPr>
              <w:t xml:space="preserve">The requirements </w:t>
            </w:r>
            <w:r w:rsidRPr="005D4014">
              <w:rPr>
                <w:rFonts w:eastAsia="Times New Roman"/>
                <w:sz w:val="20"/>
                <w:lang w:eastAsia="en-US"/>
              </w:rPr>
              <w:t xml:space="preserve">for Satellite Access defined in clauses with suffix ‘C’ </w:t>
            </w:r>
            <w:r w:rsidRPr="005D4014">
              <w:rPr>
                <w:rFonts w:eastAsia="Times New Roman"/>
                <w:sz w:val="20"/>
              </w:rPr>
              <w:t xml:space="preserve">apply </w:t>
            </w:r>
            <w:proofErr w:type="gramStart"/>
            <w:r w:rsidRPr="005D4014">
              <w:rPr>
                <w:rFonts w:eastAsia="Times New Roman"/>
                <w:sz w:val="20"/>
              </w:rPr>
              <w:t>provided that</w:t>
            </w:r>
            <w:proofErr w:type="gramEnd"/>
            <w:r w:rsidRPr="005D4014">
              <w:rPr>
                <w:rFonts w:eastAsia="Times New Roman"/>
                <w:sz w:val="20"/>
              </w:rPr>
              <w:t xml:space="preserve"> UE indicates </w:t>
            </w:r>
            <w:proofErr w:type="spellStart"/>
            <w:r w:rsidRPr="005D4014">
              <w:rPr>
                <w:rFonts w:eastAsia="Times New Roman"/>
                <w:i/>
                <w:sz w:val="20"/>
              </w:rPr>
              <w:t>nonTerrestrialNetwork</w:t>
            </w:r>
            <w:proofErr w:type="spellEnd"/>
            <w:r w:rsidRPr="005D4014">
              <w:rPr>
                <w:rFonts w:eastAsia="Times New Roman"/>
                <w:sz w:val="20"/>
              </w:rPr>
              <w:t xml:space="preserve"> and is accessing a cell served by a</w:t>
            </w:r>
            <w:r w:rsidRPr="005D4014">
              <w:rPr>
                <w:rFonts w:eastAsia="Times New Roman"/>
                <w:sz w:val="20"/>
                <w:szCs w:val="24"/>
              </w:rPr>
              <w:t xml:space="preserve"> Satellite Access Node (SAN)</w:t>
            </w:r>
            <w:r w:rsidRPr="005D4014">
              <w:rPr>
                <w:rFonts w:eastAsia="Times New Roman"/>
                <w:sz w:val="20"/>
              </w:rPr>
              <w:t>.</w:t>
            </w:r>
            <w:r w:rsidRPr="005D4014">
              <w:rPr>
                <w:rFonts w:eastAsia="Times New Roman"/>
                <w:sz w:val="20"/>
                <w:lang w:eastAsia="en-US"/>
              </w:rPr>
              <w:t xml:space="preserve"> </w:t>
            </w:r>
            <w:r w:rsidRPr="005D4014">
              <w:rPr>
                <w:rFonts w:eastAsia="Times New Roman"/>
                <w:sz w:val="20"/>
              </w:rPr>
              <w:t>The requirements apply provided that serving and all neighbour satellites on the same layer are of same satellite type (LEO or GEO).</w:t>
            </w:r>
          </w:p>
          <w:p w14:paraId="550DC5AC" w14:textId="09A8D11D" w:rsidR="005D4014" w:rsidRDefault="005D4014" w:rsidP="005D4014">
            <w:pPr>
              <w:spacing w:after="180" w:line="240" w:lineRule="auto"/>
              <w:jc w:val="left"/>
              <w:rPr>
                <w:rFonts w:eastAsia="Malgun Gothic"/>
                <w:lang w:eastAsia="ko-KR"/>
              </w:rPr>
            </w:pPr>
            <w:r w:rsidRPr="005D4014">
              <w:rPr>
                <w:rFonts w:eastAsia="Times New Roman"/>
                <w:sz w:val="20"/>
                <w:highlight w:val="green"/>
                <w:lang w:eastAsia="en-US"/>
              </w:rPr>
              <w:t>Unless otherwise stated, the requirements defined for FR2-NTN apply for VSAT operating in cells with FR1-NTN numerology.</w:t>
            </w:r>
          </w:p>
        </w:tc>
      </w:tr>
    </w:tbl>
    <w:p w14:paraId="3206B556" w14:textId="0F3F673C" w:rsidR="005D4014" w:rsidRDefault="00667272" w:rsidP="00B6427A">
      <w:pPr>
        <w:spacing w:before="240"/>
        <w:rPr>
          <w:rFonts w:eastAsia="Malgun Gothic"/>
          <w:lang w:eastAsia="ko-KR"/>
        </w:rPr>
      </w:pPr>
      <w:r>
        <w:rPr>
          <w:rFonts w:eastAsia="Malgun Gothic" w:hint="eastAsia"/>
          <w:lang w:eastAsia="ko-KR"/>
        </w:rPr>
        <w:t>It has an impact to the UE capability spec. A company CR [5] proposed to capture a similar sentence in TS 38.306 as follows:</w:t>
      </w:r>
    </w:p>
    <w:tbl>
      <w:tblPr>
        <w:tblStyle w:val="TableGrid"/>
        <w:tblW w:w="0" w:type="auto"/>
        <w:tblLook w:val="04A0" w:firstRow="1" w:lastRow="0" w:firstColumn="1" w:lastColumn="0" w:noHBand="0" w:noVBand="1"/>
      </w:tblPr>
      <w:tblGrid>
        <w:gridCol w:w="9629"/>
      </w:tblGrid>
      <w:tr w:rsidR="00B6427A" w14:paraId="469354D0" w14:textId="77777777" w:rsidTr="00483674">
        <w:tc>
          <w:tcPr>
            <w:tcW w:w="9629" w:type="dxa"/>
          </w:tcPr>
          <w:p w14:paraId="0374C7F0" w14:textId="77777777" w:rsidR="00B6427A" w:rsidRPr="00B6427A" w:rsidRDefault="00B6427A" w:rsidP="00B6427A">
            <w:pPr>
              <w:keepNext/>
              <w:keepLines/>
              <w:spacing w:after="0" w:line="240" w:lineRule="auto"/>
              <w:jc w:val="left"/>
              <w:rPr>
                <w:rFonts w:ascii="Arial" w:eastAsia="Times New Roman" w:hAnsi="Arial" w:cs="Arial"/>
                <w:b/>
                <w:bCs/>
                <w:sz w:val="18"/>
                <w:szCs w:val="21"/>
                <w:lang w:val="x-none" w:eastAsia="x-none"/>
              </w:rPr>
            </w:pPr>
            <w:r w:rsidRPr="00B6427A">
              <w:rPr>
                <w:rFonts w:ascii="Arial" w:eastAsia="Times New Roman" w:hAnsi="Arial" w:cs="Arial"/>
                <w:b/>
                <w:bCs/>
                <w:sz w:val="18"/>
                <w:szCs w:val="21"/>
                <w:lang w:val="x-none" w:eastAsia="x-none"/>
              </w:rPr>
              <w:t>Enhanced RRM requirements for measurements in IDLE and INACTIVE modes for FR2-NTN</w:t>
            </w:r>
          </w:p>
          <w:p w14:paraId="1521A3BD" w14:textId="3226FD28" w:rsidR="00B6427A" w:rsidRPr="00B6427A" w:rsidRDefault="00B6427A" w:rsidP="00B6427A">
            <w:pPr>
              <w:keepNext/>
              <w:keepLines/>
              <w:spacing w:line="240" w:lineRule="auto"/>
              <w:jc w:val="left"/>
              <w:rPr>
                <w:rFonts w:eastAsia="Malgun Gothic"/>
                <w:lang w:val="x-none" w:eastAsia="ko-KR"/>
              </w:rPr>
            </w:pPr>
            <w:r w:rsidRPr="00B6427A">
              <w:rPr>
                <w:rFonts w:ascii="Arial" w:eastAsia="Times New Roman" w:hAnsi="Arial" w:cs="Arial"/>
                <w:sz w:val="18"/>
                <w:szCs w:val="21"/>
                <w:lang w:eastAsia="x-none"/>
              </w:rPr>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ins w:id="108" w:author="Huawei, HiSilicon" w:date="2025-09-30T10:40:00Z">
              <w:r w:rsidRPr="00B6427A">
                <w:rPr>
                  <w:rFonts w:ascii="Arial" w:eastAsia="Times New Roman" w:hAnsi="Arial" w:cs="Arial"/>
                  <w:sz w:val="18"/>
                  <w:szCs w:val="21"/>
                  <w:lang w:eastAsia="x-none"/>
                </w:rPr>
                <w:t xml:space="preserve"> This capability </w:t>
              </w:r>
            </w:ins>
            <w:ins w:id="109" w:author="Huawei, HiSilicon" w:date="2025-09-30T10:43:00Z">
              <w:r w:rsidRPr="00B6427A">
                <w:rPr>
                  <w:rFonts w:ascii="Arial" w:eastAsia="Times New Roman" w:hAnsi="Arial" w:cs="Arial"/>
                  <w:sz w:val="18"/>
                  <w:szCs w:val="21"/>
                  <w:lang w:eastAsia="x-none"/>
                </w:rPr>
                <w:t>applies to VSAT working in FR1-NTN as well</w:t>
              </w:r>
            </w:ins>
            <w:ins w:id="110" w:author="Huawei, HiSilicon" w:date="2025-09-30T10:40:00Z">
              <w:r w:rsidRPr="00B6427A">
                <w:rPr>
                  <w:rFonts w:ascii="Arial" w:eastAsia="Times New Roman" w:hAnsi="Arial" w:cs="Arial"/>
                  <w:sz w:val="18"/>
                  <w:szCs w:val="21"/>
                  <w:lang w:eastAsia="x-none"/>
                </w:rPr>
                <w:t>.</w:t>
              </w:r>
            </w:ins>
          </w:p>
        </w:tc>
      </w:tr>
    </w:tbl>
    <w:p w14:paraId="1D299086" w14:textId="3E40EB53" w:rsidR="00B6427A" w:rsidRDefault="00667272" w:rsidP="00B6427A">
      <w:pPr>
        <w:spacing w:before="240"/>
        <w:rPr>
          <w:rFonts w:eastAsia="Malgun Gothic"/>
          <w:lang w:eastAsia="ko-KR"/>
        </w:rPr>
      </w:pPr>
      <w:r>
        <w:rPr>
          <w:rFonts w:eastAsia="Malgun Gothic" w:hint="eastAsia"/>
          <w:lang w:eastAsia="ko-KR"/>
        </w:rPr>
        <w:t>We see that this clarification</w:t>
      </w:r>
      <w:r w:rsidR="00B46597">
        <w:rPr>
          <w:rFonts w:eastAsia="Malgun Gothic" w:hint="eastAsia"/>
          <w:lang w:eastAsia="ko-KR"/>
        </w:rPr>
        <w:t xml:space="preserve"> is aligned with the RAN4 specification, so it</w:t>
      </w:r>
      <w:r>
        <w:rPr>
          <w:rFonts w:eastAsia="Malgun Gothic" w:hint="eastAsia"/>
          <w:lang w:eastAsia="ko-KR"/>
        </w:rPr>
        <w:t xml:space="preserve"> is needed.</w:t>
      </w:r>
    </w:p>
    <w:p w14:paraId="65CC6A62" w14:textId="590FC224" w:rsidR="00667272" w:rsidRDefault="00667272" w:rsidP="00D57793">
      <w:pPr>
        <w:pStyle w:val="Proposal"/>
        <w:rPr>
          <w:rFonts w:eastAsia="Malgun Gothic"/>
          <w:lang w:eastAsia="ko-KR"/>
        </w:rPr>
      </w:pPr>
      <w:r>
        <w:rPr>
          <w:rFonts w:eastAsia="Malgun Gothic" w:hint="eastAsia"/>
          <w:lang w:eastAsia="ko-KR"/>
        </w:rPr>
        <w:t xml:space="preserve">Clarify that </w:t>
      </w:r>
      <w:r w:rsidR="00036FE0">
        <w:rPr>
          <w:rFonts w:eastAsia="Malgun Gothic" w:hint="eastAsia"/>
          <w:lang w:eastAsia="ko-KR"/>
        </w:rPr>
        <w:t>E</w:t>
      </w:r>
      <w:r>
        <w:rPr>
          <w:rFonts w:eastAsia="Malgun Gothic" w:hint="eastAsia"/>
          <w:lang w:eastAsia="ko-KR"/>
        </w:rPr>
        <w:t>nhanced RRM requirements in IDLE and INACTIVE modes for FR2-NTN appl</w:t>
      </w:r>
      <w:r w:rsidR="006862D3">
        <w:rPr>
          <w:rFonts w:eastAsia="Malgun Gothic" w:hint="eastAsia"/>
          <w:lang w:eastAsia="ko-KR"/>
        </w:rPr>
        <w:t>y</w:t>
      </w:r>
      <w:r>
        <w:rPr>
          <w:rFonts w:eastAsia="Malgun Gothic" w:hint="eastAsia"/>
          <w:lang w:eastAsia="ko-KR"/>
        </w:rPr>
        <w:t xml:space="preserve"> to VSAT working in FR1-NTN numerology.</w:t>
      </w:r>
    </w:p>
    <w:p w14:paraId="4E6827E7" w14:textId="2BDFFF10" w:rsidR="00096B24" w:rsidRPr="00667272" w:rsidRDefault="006A436C" w:rsidP="005A227D">
      <w:pPr>
        <w:spacing w:before="240"/>
        <w:rPr>
          <w:rFonts w:eastAsia="Malgun Gothic"/>
          <w:lang w:eastAsia="ko-KR"/>
        </w:rPr>
      </w:pPr>
      <w:r>
        <w:rPr>
          <w:rFonts w:eastAsia="Malgun Gothic" w:hint="eastAsia"/>
          <w:lang w:eastAsia="ko-KR"/>
        </w:rPr>
        <w:t xml:space="preserve">The 38.306 </w:t>
      </w:r>
      <w:proofErr w:type="spellStart"/>
      <w:r>
        <w:rPr>
          <w:rFonts w:eastAsia="Malgun Gothic" w:hint="eastAsia"/>
          <w:lang w:eastAsia="ko-KR"/>
        </w:rPr>
        <w:t>draftCR</w:t>
      </w:r>
      <w:proofErr w:type="spellEnd"/>
      <w:r>
        <w:rPr>
          <w:rFonts w:eastAsia="Malgun Gothic" w:hint="eastAsia"/>
          <w:lang w:eastAsia="ko-KR"/>
        </w:rPr>
        <w:t xml:space="preserve"> [</w:t>
      </w:r>
      <w:r w:rsidR="00257A9D">
        <w:rPr>
          <w:rFonts w:eastAsia="Malgun Gothic"/>
          <w:lang w:eastAsia="ko-KR"/>
        </w:rPr>
        <w:t>7</w:t>
      </w:r>
      <w:r>
        <w:rPr>
          <w:rFonts w:eastAsia="Malgun Gothic" w:hint="eastAsia"/>
          <w:lang w:eastAsia="ko-KR"/>
        </w:rPr>
        <w:t>] captures the proposed change.</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46FF7C1"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proposals:</w:t>
      </w:r>
    </w:p>
    <w:p w14:paraId="17284B35" w14:textId="77777777" w:rsidR="00051E8D" w:rsidRPr="00051E8D" w:rsidRDefault="00051E8D" w:rsidP="00051E8D">
      <w:pPr>
        <w:pStyle w:val="Proposal"/>
        <w:numPr>
          <w:ilvl w:val="0"/>
          <w:numId w:val="40"/>
        </w:numPr>
        <w:rPr>
          <w:rFonts w:eastAsia="Malgun Gothic"/>
          <w:lang w:eastAsia="ko-KR"/>
        </w:rPr>
      </w:pPr>
      <w:bookmarkStart w:id="111" w:name="_Hlk212664789"/>
      <w:r w:rsidRPr="00051E8D">
        <w:rPr>
          <w:rFonts w:eastAsia="Malgun Gothic" w:hint="eastAsia"/>
          <w:lang w:eastAsia="ko-KR"/>
        </w:rPr>
        <w:t xml:space="preserve">Confirm </w:t>
      </w:r>
      <w:r w:rsidRPr="00051E8D">
        <w:rPr>
          <w:rFonts w:eastAsia="Malgun Gothic"/>
          <w:lang w:eastAsia="ko-KR"/>
        </w:rPr>
        <w:t xml:space="preserve">WA: Introduce new Rel-19 capability bits applicable for both FR1-NTN Ku </w:t>
      </w:r>
      <w:r w:rsidRPr="00051E8D">
        <w:rPr>
          <w:rFonts w:eastAsia="Malgun Gothic" w:hint="eastAsia"/>
          <w:lang w:eastAsia="ko-KR"/>
        </w:rPr>
        <w:t xml:space="preserve">band </w:t>
      </w:r>
      <w:r w:rsidRPr="00051E8D">
        <w:rPr>
          <w:rFonts w:eastAsia="Malgun Gothic"/>
          <w:lang w:eastAsia="ko-KR"/>
        </w:rPr>
        <w:t>and FR2-NTN Ku</w:t>
      </w:r>
      <w:r w:rsidRPr="00051E8D">
        <w:rPr>
          <w:rFonts w:eastAsia="Malgun Gothic" w:hint="eastAsia"/>
          <w:lang w:eastAsia="ko-KR"/>
        </w:rPr>
        <w:t xml:space="preserve"> band.</w:t>
      </w:r>
    </w:p>
    <w:p w14:paraId="1FAD88EC" w14:textId="77777777" w:rsidR="00051E8D" w:rsidRDefault="00051E8D" w:rsidP="00051E8D">
      <w:pPr>
        <w:pStyle w:val="Proposal"/>
        <w:numPr>
          <w:ilvl w:val="0"/>
          <w:numId w:val="40"/>
        </w:numPr>
        <w:rPr>
          <w:rFonts w:eastAsia="Malgun Gothic"/>
          <w:lang w:eastAsia="ko-KR"/>
        </w:rPr>
      </w:pPr>
      <w:r>
        <w:rPr>
          <w:rFonts w:eastAsia="Malgun Gothic" w:hint="eastAsia"/>
          <w:lang w:eastAsia="ko-KR"/>
        </w:rPr>
        <w:t xml:space="preserve">In VSAT </w:t>
      </w:r>
      <w:r>
        <w:rPr>
          <w:rFonts w:eastAsia="Malgun Gothic"/>
          <w:lang w:eastAsia="ko-KR"/>
        </w:rPr>
        <w:t>capability</w:t>
      </w:r>
      <w:r>
        <w:rPr>
          <w:rFonts w:eastAsia="Malgun Gothic" w:hint="eastAsia"/>
          <w:lang w:eastAsia="ko-KR"/>
        </w:rPr>
        <w:t xml:space="preserve"> </w:t>
      </w:r>
      <w:r>
        <w:rPr>
          <w:rFonts w:eastAsia="Malgun Gothic"/>
          <w:lang w:eastAsia="ko-KR"/>
        </w:rPr>
        <w:t>field</w:t>
      </w:r>
      <w:r>
        <w:rPr>
          <w:rFonts w:eastAsia="Malgun Gothic" w:hint="eastAsia"/>
          <w:lang w:eastAsia="ko-KR"/>
        </w:rPr>
        <w:t xml:space="preserve"> descriptions, frequency information is specified to clarify which capability is used.</w:t>
      </w:r>
    </w:p>
    <w:p w14:paraId="1DCDD175" w14:textId="28029FCE" w:rsidR="00051E8D" w:rsidRPr="00051E8D" w:rsidRDefault="00051E8D" w:rsidP="00051E8D">
      <w:pPr>
        <w:pStyle w:val="Proposal"/>
        <w:numPr>
          <w:ilvl w:val="0"/>
          <w:numId w:val="40"/>
        </w:numPr>
        <w:rPr>
          <w:rFonts w:eastAsia="Malgun Gothic"/>
          <w:lang w:eastAsia="ko-KR"/>
        </w:rPr>
      </w:pPr>
      <w:r w:rsidRPr="00051E8D">
        <w:rPr>
          <w:rFonts w:eastAsia="Malgun Gothic" w:hint="eastAsia"/>
          <w:lang w:eastAsia="ko-KR"/>
        </w:rPr>
        <w:t>Only Rel-19 (draft) CRs are provided for Ku Band Capability.</w:t>
      </w:r>
    </w:p>
    <w:p w14:paraId="3A0ADB8F" w14:textId="23ADA2C3" w:rsidR="004B21DC" w:rsidRPr="00051E8D" w:rsidRDefault="00051E8D" w:rsidP="00051E8D">
      <w:pPr>
        <w:pStyle w:val="Proposal"/>
        <w:numPr>
          <w:ilvl w:val="0"/>
          <w:numId w:val="40"/>
        </w:numPr>
        <w:rPr>
          <w:rFonts w:eastAsia="Malgun Gothic"/>
          <w:lang w:eastAsia="ko-KR"/>
        </w:rPr>
      </w:pPr>
      <w:r>
        <w:rPr>
          <w:rFonts w:eastAsia="Malgun Gothic" w:hint="eastAsia"/>
          <w:lang w:eastAsia="ko-KR"/>
        </w:rPr>
        <w:t>Clarify FR1-NTN</w:t>
      </w:r>
      <w:r w:rsidRPr="00051E8D">
        <w:rPr>
          <w:rFonts w:eastAsia="Malgun Gothic" w:hint="eastAsia"/>
          <w:lang w:eastAsia="ko-KR"/>
        </w:rPr>
        <w:t xml:space="preserve"> terminology</w:t>
      </w:r>
      <w:r>
        <w:rPr>
          <w:rFonts w:eastAsia="Malgun Gothic" w:hint="eastAsia"/>
          <w:lang w:eastAsia="ko-KR"/>
        </w:rPr>
        <w:t xml:space="preserve"> in TS 38.306 and TS 38.331.</w:t>
      </w:r>
    </w:p>
    <w:p w14:paraId="5CABDAE6" w14:textId="496D2140" w:rsidR="00051E8D" w:rsidRDefault="00051E8D" w:rsidP="00051E8D">
      <w:pPr>
        <w:pStyle w:val="Proposal"/>
        <w:numPr>
          <w:ilvl w:val="0"/>
          <w:numId w:val="40"/>
        </w:numPr>
        <w:rPr>
          <w:rFonts w:eastAsia="Malgun Gothic"/>
          <w:lang w:eastAsia="ko-KR"/>
        </w:rPr>
      </w:pPr>
      <w:r>
        <w:rPr>
          <w:rFonts w:eastAsia="Malgun Gothic" w:hint="eastAsia"/>
          <w:lang w:eastAsia="ko-KR"/>
        </w:rPr>
        <w:t>Clarify that Enhanced RRM requirements in IDLE and INACTIVE modes for FR2-NTN appl</w:t>
      </w:r>
      <w:r w:rsidR="00364655">
        <w:rPr>
          <w:rFonts w:eastAsia="Malgun Gothic" w:hint="eastAsia"/>
          <w:lang w:eastAsia="ko-KR"/>
        </w:rPr>
        <w:t>y</w:t>
      </w:r>
      <w:r>
        <w:rPr>
          <w:rFonts w:eastAsia="Malgun Gothic" w:hint="eastAsia"/>
          <w:lang w:eastAsia="ko-KR"/>
        </w:rPr>
        <w:t xml:space="preserve"> to VSAT working in FR1-NTN numerology.</w:t>
      </w:r>
    </w:p>
    <w:bookmarkEnd w:id="111"/>
    <w:p w14:paraId="46C410B3" w14:textId="224A2BB7" w:rsidR="00700BF7" w:rsidRPr="00051E8D" w:rsidRDefault="00700BF7"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112" w:name="_Toc502437832"/>
      <w:r w:rsidRPr="007C65E0">
        <w:rPr>
          <w:b/>
          <w:bCs/>
          <w:sz w:val="28"/>
          <w:szCs w:val="28"/>
        </w:rPr>
        <w:t>Reference</w:t>
      </w:r>
    </w:p>
    <w:bookmarkEnd w:id="112"/>
    <w:p w14:paraId="1C05E86C" w14:textId="0A70AB69" w:rsidR="00BE6782" w:rsidRDefault="00BE6782" w:rsidP="00BE6782">
      <w:pPr>
        <w:rPr>
          <w:rFonts w:eastAsia="Malgun Gothic"/>
          <w:lang w:eastAsia="ko-KR"/>
        </w:rPr>
      </w:pPr>
      <w:r>
        <w:rPr>
          <w:rFonts w:eastAsia="Malgun Gothic" w:hint="eastAsia"/>
          <w:lang w:eastAsia="ko-KR"/>
        </w:rPr>
        <w:t>[</w:t>
      </w:r>
      <w:r w:rsidR="001A7DDD">
        <w:rPr>
          <w:rFonts w:eastAsia="Malgun Gothic" w:hint="eastAsia"/>
          <w:lang w:eastAsia="ko-KR"/>
        </w:rPr>
        <w:t>1</w:t>
      </w:r>
      <w:r>
        <w:rPr>
          <w:rFonts w:eastAsia="Malgun Gothic" w:hint="eastAsia"/>
          <w:lang w:eastAsia="ko-KR"/>
        </w:rPr>
        <w:t xml:space="preserve">] </w:t>
      </w:r>
      <w:r w:rsidRPr="00B26BDE">
        <w:rPr>
          <w:rFonts w:eastAsia="Malgun Gothic"/>
          <w:lang w:eastAsia="ko-KR"/>
        </w:rPr>
        <w:t>R4-2510831</w:t>
      </w:r>
      <w:r w:rsidRPr="00B26BDE">
        <w:rPr>
          <w:rFonts w:eastAsia="Malgun Gothic"/>
          <w:lang w:eastAsia="ko-KR"/>
        </w:rPr>
        <w:tab/>
        <w:t>Big CR for 38.101-5 for the addition of Ku bands</w:t>
      </w:r>
      <w:r>
        <w:rPr>
          <w:rFonts w:eastAsia="Malgun Gothic"/>
          <w:lang w:eastAsia="ko-KR"/>
        </w:rPr>
        <w:tab/>
      </w:r>
      <w:r>
        <w:rPr>
          <w:rFonts w:eastAsia="Malgun Gothic" w:hint="eastAsia"/>
          <w:lang w:eastAsia="ko-KR"/>
        </w:rPr>
        <w:t>Eutelsat Group</w:t>
      </w:r>
    </w:p>
    <w:p w14:paraId="29B2435D" w14:textId="2465C764" w:rsidR="00BE6782" w:rsidRDefault="00BE6782" w:rsidP="00BE6782">
      <w:pPr>
        <w:rPr>
          <w:rFonts w:eastAsia="Malgun Gothic"/>
          <w:lang w:eastAsia="ko-KR"/>
        </w:rPr>
      </w:pPr>
      <w:r>
        <w:rPr>
          <w:rFonts w:eastAsia="Malgun Gothic" w:hint="eastAsia"/>
          <w:lang w:eastAsia="ko-KR"/>
        </w:rPr>
        <w:t>[</w:t>
      </w:r>
      <w:r w:rsidR="001A7DDD">
        <w:rPr>
          <w:rFonts w:eastAsia="Malgun Gothic" w:hint="eastAsia"/>
          <w:lang w:eastAsia="ko-KR"/>
        </w:rPr>
        <w:t>2</w:t>
      </w:r>
      <w:r>
        <w:rPr>
          <w:rFonts w:eastAsia="Malgun Gothic" w:hint="eastAsia"/>
          <w:lang w:eastAsia="ko-KR"/>
        </w:rPr>
        <w:t>] 3GPP TS 38.101-5</w:t>
      </w:r>
      <w:r>
        <w:rPr>
          <w:rFonts w:eastAsia="Malgun Gothic"/>
          <w:lang w:eastAsia="ko-KR"/>
        </w:rPr>
        <w:tab/>
      </w:r>
      <w:r w:rsidRPr="005C1D20">
        <w:rPr>
          <w:rFonts w:eastAsia="Malgun Gothic"/>
          <w:lang w:eastAsia="ko-KR"/>
        </w:rPr>
        <w:t>NR; User Equipment (UE) radio transmission and reception; Part 5: Satellite access Radio Frequency (RF) and performance requirement</w:t>
      </w:r>
      <w:r>
        <w:rPr>
          <w:rFonts w:eastAsia="Malgun Gothic" w:hint="eastAsia"/>
          <w:lang w:eastAsia="ko-KR"/>
        </w:rPr>
        <w:t>s, v19.1.1</w:t>
      </w:r>
    </w:p>
    <w:p w14:paraId="4B39C4F0" w14:textId="1A392632" w:rsidR="00985567" w:rsidRDefault="00985567" w:rsidP="00BE6782">
      <w:pPr>
        <w:rPr>
          <w:rFonts w:eastAsia="Malgun Gothic"/>
          <w:lang w:eastAsia="ko-KR"/>
        </w:rPr>
      </w:pPr>
      <w:r>
        <w:rPr>
          <w:rFonts w:eastAsia="Malgun Gothic" w:hint="eastAsia"/>
          <w:lang w:eastAsia="ko-KR"/>
        </w:rPr>
        <w:t>[3] R4-2511883</w:t>
      </w:r>
      <w:r>
        <w:rPr>
          <w:rFonts w:eastAsia="Malgun Gothic"/>
          <w:lang w:eastAsia="ko-KR"/>
        </w:rPr>
        <w:tab/>
      </w:r>
      <w:r w:rsidRPr="003B487D">
        <w:rPr>
          <w:rFonts w:eastAsia="Malgun Gothic"/>
          <w:lang w:eastAsia="ko-KR"/>
        </w:rPr>
        <w:t>Rel-19 RAN4 UE feature list for NR (version 2)</w:t>
      </w:r>
      <w:r>
        <w:rPr>
          <w:rFonts w:eastAsia="Malgun Gothic"/>
          <w:lang w:eastAsia="ko-KR"/>
        </w:rPr>
        <w:tab/>
      </w:r>
      <w:r>
        <w:rPr>
          <w:rFonts w:eastAsia="Malgun Gothic" w:hint="eastAsia"/>
          <w:lang w:eastAsia="ko-KR"/>
        </w:rPr>
        <w:t>CMCC</w:t>
      </w:r>
    </w:p>
    <w:p w14:paraId="04A2A8EC" w14:textId="4520C9BE" w:rsidR="002E3755" w:rsidRDefault="002E3755" w:rsidP="00BE6782">
      <w:pPr>
        <w:rPr>
          <w:rFonts w:eastAsia="Malgun Gothic"/>
          <w:lang w:eastAsia="ko-KR"/>
        </w:rPr>
      </w:pPr>
      <w:r>
        <w:rPr>
          <w:rFonts w:eastAsia="Malgun Gothic" w:hint="eastAsia"/>
          <w:lang w:eastAsia="ko-KR"/>
        </w:rPr>
        <w:lastRenderedPageBreak/>
        <w:t>[4] R2-2507703</w:t>
      </w:r>
      <w:r>
        <w:rPr>
          <w:rFonts w:eastAsia="Malgun Gothic"/>
          <w:lang w:eastAsia="ko-KR"/>
        </w:rPr>
        <w:tab/>
      </w:r>
      <w:r>
        <w:rPr>
          <w:rFonts w:eastAsia="Malgun Gothic" w:hint="eastAsia"/>
          <w:lang w:eastAsia="ko-KR"/>
        </w:rPr>
        <w:t xml:space="preserve">RAN2#131bis </w:t>
      </w:r>
      <w:r w:rsidRPr="002E3755">
        <w:rPr>
          <w:rFonts w:eastAsia="Malgun Gothic"/>
          <w:lang w:eastAsia="ko-KR"/>
        </w:rPr>
        <w:t>Report from Break-out session on NES, NR-NTN and IoT-NTN</w:t>
      </w:r>
      <w:r w:rsidR="00661739">
        <w:rPr>
          <w:rFonts w:eastAsia="Malgun Gothic"/>
          <w:lang w:eastAsia="ko-KR"/>
        </w:rPr>
        <w:tab/>
      </w:r>
      <w:r w:rsidR="00661739">
        <w:rPr>
          <w:rFonts w:eastAsia="Malgun Gothic" w:hint="eastAsia"/>
          <w:lang w:eastAsia="ko-KR"/>
        </w:rPr>
        <w:t>Session Chair (ZTE Corporation)</w:t>
      </w:r>
    </w:p>
    <w:p w14:paraId="75D33528" w14:textId="651171E6" w:rsidR="00A83E23" w:rsidRPr="00605305" w:rsidRDefault="00A83E23" w:rsidP="00BE6782">
      <w:pPr>
        <w:rPr>
          <w:rFonts w:eastAsia="Malgun Gothic"/>
          <w:lang w:val="en-US" w:eastAsia="ko-KR"/>
        </w:rPr>
      </w:pPr>
      <w:r>
        <w:rPr>
          <w:rFonts w:eastAsia="Malgun Gothic" w:hint="eastAsia"/>
          <w:lang w:eastAsia="ko-KR"/>
        </w:rPr>
        <w:t xml:space="preserve">[5] </w:t>
      </w:r>
      <w:r w:rsidR="00E5475A">
        <w:rPr>
          <w:rFonts w:eastAsia="Malgun Gothic" w:hint="eastAsia"/>
          <w:lang w:eastAsia="ko-KR"/>
        </w:rPr>
        <w:t>R2-2506934</w:t>
      </w:r>
      <w:r w:rsidR="00E5475A">
        <w:rPr>
          <w:rFonts w:eastAsia="Malgun Gothic"/>
          <w:lang w:eastAsia="ko-KR"/>
        </w:rPr>
        <w:tab/>
      </w:r>
      <w:r w:rsidR="00E5475A">
        <w:rPr>
          <w:rFonts w:eastAsia="Malgun Gothic" w:hint="eastAsia"/>
          <w:lang w:eastAsia="ko-KR"/>
        </w:rPr>
        <w:t>(38.</w:t>
      </w:r>
      <w:r w:rsidR="00E5475A" w:rsidRPr="00605305">
        <w:rPr>
          <w:rFonts w:eastAsia="Malgun Gothic" w:hint="eastAsia"/>
          <w:lang w:eastAsia="ko-KR"/>
        </w:rPr>
        <w:t xml:space="preserve">306 CR1356) </w:t>
      </w:r>
      <w:r w:rsidR="00E5475A" w:rsidRPr="00605305">
        <w:t>Introduction of Ku band</w:t>
      </w:r>
      <w:r w:rsidR="00E5475A" w:rsidRPr="00605305">
        <w:rPr>
          <w:rFonts w:eastAsia="Malgun Gothic"/>
          <w:lang w:eastAsia="ko-KR"/>
        </w:rPr>
        <w:tab/>
      </w:r>
      <w:r w:rsidR="00E5475A" w:rsidRPr="00605305">
        <w:rPr>
          <w:rFonts w:eastAsia="Malgun Gothic" w:hint="eastAsia"/>
          <w:lang w:eastAsia="ko-KR"/>
        </w:rPr>
        <w:t xml:space="preserve">Huawei, </w:t>
      </w:r>
      <w:proofErr w:type="spellStart"/>
      <w:r w:rsidR="00E5475A" w:rsidRPr="00605305">
        <w:rPr>
          <w:rFonts w:eastAsia="Malgun Gothic" w:hint="eastAsia"/>
          <w:lang w:eastAsia="ko-KR"/>
        </w:rPr>
        <w:t>HiSilicon</w:t>
      </w:r>
      <w:proofErr w:type="spellEnd"/>
    </w:p>
    <w:p w14:paraId="69616C60" w14:textId="7F897FD2" w:rsidR="00E5475A" w:rsidRPr="00605305" w:rsidRDefault="00E5475A" w:rsidP="00E5475A">
      <w:pPr>
        <w:rPr>
          <w:rFonts w:eastAsia="Malgun Gothic"/>
          <w:lang w:eastAsia="ko-KR"/>
        </w:rPr>
      </w:pPr>
      <w:r w:rsidRPr="00605305">
        <w:rPr>
          <w:rFonts w:eastAsia="Malgun Gothic" w:hint="eastAsia"/>
          <w:lang w:eastAsia="ko-KR"/>
        </w:rPr>
        <w:t>[6] R2-2506933</w:t>
      </w:r>
      <w:r w:rsidRPr="00605305">
        <w:rPr>
          <w:rFonts w:eastAsia="Malgun Gothic"/>
          <w:lang w:eastAsia="ko-KR"/>
        </w:rPr>
        <w:tab/>
      </w:r>
      <w:r w:rsidRPr="00605305">
        <w:rPr>
          <w:rFonts w:eastAsia="Malgun Gothic" w:hint="eastAsia"/>
          <w:lang w:eastAsia="ko-KR"/>
        </w:rPr>
        <w:t xml:space="preserve">(38.331 CR5492) </w:t>
      </w:r>
      <w:r w:rsidRPr="00605305">
        <w:t>Introduction of Ku band</w:t>
      </w:r>
      <w:r w:rsidRPr="00605305">
        <w:rPr>
          <w:rFonts w:eastAsia="Malgun Gothic"/>
          <w:lang w:eastAsia="ko-KR"/>
        </w:rPr>
        <w:tab/>
      </w:r>
      <w:r w:rsidRPr="00605305">
        <w:rPr>
          <w:rFonts w:eastAsia="Malgun Gothic" w:hint="eastAsia"/>
          <w:lang w:eastAsia="ko-KR"/>
        </w:rPr>
        <w:t xml:space="preserve">Huawei, </w:t>
      </w:r>
      <w:proofErr w:type="spellStart"/>
      <w:r w:rsidRPr="00605305">
        <w:rPr>
          <w:rFonts w:eastAsia="Malgun Gothic" w:hint="eastAsia"/>
          <w:lang w:eastAsia="ko-KR"/>
        </w:rPr>
        <w:t>HiSilicon</w:t>
      </w:r>
      <w:proofErr w:type="spellEnd"/>
    </w:p>
    <w:p w14:paraId="69EE2B79" w14:textId="59DEFA76" w:rsidR="00D82912" w:rsidRPr="00605305" w:rsidRDefault="00D82912" w:rsidP="00E5475A">
      <w:pPr>
        <w:rPr>
          <w:rFonts w:eastAsia="Malgun Gothic"/>
          <w:lang w:eastAsia="ko-KR"/>
        </w:rPr>
      </w:pPr>
      <w:r w:rsidRPr="00605305">
        <w:rPr>
          <w:rFonts w:eastAsia="Malgun Gothic" w:hint="eastAsia"/>
          <w:lang w:eastAsia="ko-KR"/>
        </w:rPr>
        <w:t>[7]</w:t>
      </w:r>
      <w:r w:rsidR="003A5754" w:rsidRPr="00605305">
        <w:rPr>
          <w:rFonts w:eastAsia="Malgun Gothic" w:hint="eastAsia"/>
          <w:lang w:eastAsia="ko-KR"/>
        </w:rPr>
        <w:t xml:space="preserve"> R2-25</w:t>
      </w:r>
      <w:r w:rsidR="00B34201" w:rsidRPr="00605305">
        <w:rPr>
          <w:rFonts w:eastAsia="Malgun Gothic" w:hint="eastAsia"/>
          <w:lang w:eastAsia="ko-KR"/>
        </w:rPr>
        <w:t>08352</w:t>
      </w:r>
      <w:r w:rsidR="003A5754" w:rsidRPr="00605305">
        <w:rPr>
          <w:rFonts w:eastAsia="Malgun Gothic"/>
          <w:lang w:eastAsia="ko-KR"/>
        </w:rPr>
        <w:tab/>
      </w:r>
      <w:r w:rsidR="0099774D" w:rsidRPr="00605305">
        <w:rPr>
          <w:rFonts w:eastAsia="Malgun Gothic" w:hint="eastAsia"/>
          <w:lang w:eastAsia="ko-KR"/>
        </w:rPr>
        <w:t xml:space="preserve">(38.306 </w:t>
      </w:r>
      <w:proofErr w:type="spellStart"/>
      <w:r w:rsidR="0099774D" w:rsidRPr="00605305">
        <w:rPr>
          <w:rFonts w:eastAsia="Malgun Gothic" w:hint="eastAsia"/>
          <w:lang w:eastAsia="ko-KR"/>
        </w:rPr>
        <w:t>draftCR</w:t>
      </w:r>
      <w:proofErr w:type="spellEnd"/>
      <w:r w:rsidR="0099774D" w:rsidRPr="00605305">
        <w:rPr>
          <w:rFonts w:eastAsia="Malgun Gothic" w:hint="eastAsia"/>
          <w:lang w:eastAsia="ko-KR"/>
        </w:rPr>
        <w:t xml:space="preserve">) </w:t>
      </w:r>
      <w:r w:rsidR="005C29EC" w:rsidRPr="00605305">
        <w:rPr>
          <w:rFonts w:eastAsia="Malgun Gothic" w:hint="eastAsia"/>
          <w:lang w:val="en-US" w:eastAsia="ko-KR"/>
        </w:rPr>
        <w:t>Introduction of</w:t>
      </w:r>
      <w:r w:rsidR="009313A1" w:rsidRPr="00605305">
        <w:rPr>
          <w:lang w:val="en-US"/>
        </w:rPr>
        <w:t xml:space="preserve"> NTN Ku Band</w:t>
      </w:r>
      <w:r w:rsidR="009313A1" w:rsidRPr="00605305">
        <w:rPr>
          <w:rFonts w:eastAsia="Malgun Gothic"/>
          <w:lang w:val="en-US" w:eastAsia="ko-KR"/>
        </w:rPr>
        <w:tab/>
      </w:r>
      <w:r w:rsidR="00BA77F8" w:rsidRPr="00605305">
        <w:rPr>
          <w:rFonts w:eastAsia="Malgun Gothic" w:hint="eastAsia"/>
          <w:lang w:val="en-US" w:eastAsia="ko-KR"/>
        </w:rPr>
        <w:t xml:space="preserve">Sharp, </w:t>
      </w:r>
      <w:r w:rsidR="00BA77F8" w:rsidRPr="00605305">
        <w:rPr>
          <w:rFonts w:eastAsia="Malgun Gothic"/>
          <w:lang w:val="en-US" w:eastAsia="ko-KR"/>
        </w:rPr>
        <w:t xml:space="preserve">CHTTL, SES, </w:t>
      </w:r>
      <w:r w:rsidR="00B766F5" w:rsidRPr="00605305">
        <w:rPr>
          <w:rFonts w:eastAsia="Malgun Gothic"/>
          <w:lang w:val="en-US" w:eastAsia="ko-KR"/>
        </w:rPr>
        <w:t xml:space="preserve">Huawei, </w:t>
      </w:r>
      <w:proofErr w:type="spellStart"/>
      <w:r w:rsidR="00BA77F8" w:rsidRPr="00605305">
        <w:rPr>
          <w:rFonts w:eastAsia="Malgun Gothic"/>
          <w:lang w:val="en-US" w:eastAsia="ko-KR"/>
        </w:rPr>
        <w:t>HiSilicon</w:t>
      </w:r>
      <w:proofErr w:type="spellEnd"/>
      <w:r w:rsidR="00464A16" w:rsidRPr="00605305">
        <w:rPr>
          <w:rFonts w:eastAsia="Malgun Gothic"/>
          <w:lang w:val="en-US" w:eastAsia="ko-KR"/>
        </w:rPr>
        <w:t>, Samsung</w:t>
      </w:r>
    </w:p>
    <w:p w14:paraId="6874AC4C" w14:textId="7E9A4BFE" w:rsidR="00D82912" w:rsidRPr="00605305" w:rsidRDefault="00D82912" w:rsidP="00E5475A">
      <w:pPr>
        <w:rPr>
          <w:rFonts w:eastAsia="Malgun Gothic"/>
          <w:lang w:eastAsia="ko-KR"/>
        </w:rPr>
      </w:pPr>
      <w:r w:rsidRPr="00605305">
        <w:rPr>
          <w:rFonts w:eastAsia="Malgun Gothic" w:hint="eastAsia"/>
          <w:lang w:eastAsia="ko-KR"/>
        </w:rPr>
        <w:t>[8</w:t>
      </w:r>
      <w:r w:rsidR="003A5754" w:rsidRPr="00605305">
        <w:rPr>
          <w:rFonts w:eastAsia="Malgun Gothic" w:hint="eastAsia"/>
          <w:lang w:eastAsia="ko-KR"/>
        </w:rPr>
        <w:t>] R2-25</w:t>
      </w:r>
      <w:r w:rsidR="00B34201" w:rsidRPr="00605305">
        <w:rPr>
          <w:rFonts w:eastAsia="Malgun Gothic" w:hint="eastAsia"/>
          <w:lang w:eastAsia="ko-KR"/>
        </w:rPr>
        <w:t>0835</w:t>
      </w:r>
      <w:r w:rsidR="00C61ACC" w:rsidRPr="00605305">
        <w:rPr>
          <w:rFonts w:eastAsia="Malgun Gothic" w:hint="eastAsia"/>
          <w:lang w:eastAsia="ko-KR"/>
        </w:rPr>
        <w:t>3</w:t>
      </w:r>
      <w:r w:rsidR="003A5754" w:rsidRPr="00605305">
        <w:rPr>
          <w:rFonts w:eastAsia="Malgun Gothic"/>
          <w:lang w:eastAsia="ko-KR"/>
        </w:rPr>
        <w:tab/>
      </w:r>
      <w:r w:rsidR="0099774D" w:rsidRPr="00605305">
        <w:rPr>
          <w:rFonts w:eastAsia="Malgun Gothic" w:hint="eastAsia"/>
          <w:lang w:eastAsia="ko-KR"/>
        </w:rPr>
        <w:t xml:space="preserve">(38.331 </w:t>
      </w:r>
      <w:proofErr w:type="spellStart"/>
      <w:r w:rsidR="0099774D" w:rsidRPr="00605305">
        <w:rPr>
          <w:rFonts w:eastAsia="Malgun Gothic" w:hint="eastAsia"/>
          <w:lang w:eastAsia="ko-KR"/>
        </w:rPr>
        <w:t>draftCR</w:t>
      </w:r>
      <w:proofErr w:type="spellEnd"/>
      <w:r w:rsidR="0099774D" w:rsidRPr="00605305">
        <w:rPr>
          <w:rFonts w:eastAsia="Malgun Gothic" w:hint="eastAsia"/>
          <w:lang w:eastAsia="ko-KR"/>
        </w:rPr>
        <w:t xml:space="preserve">) </w:t>
      </w:r>
      <w:r w:rsidR="005C29EC" w:rsidRPr="00605305">
        <w:rPr>
          <w:rFonts w:eastAsia="Malgun Gothic" w:hint="eastAsia"/>
          <w:lang w:val="en-US" w:eastAsia="ko-KR"/>
        </w:rPr>
        <w:t>Introduction of</w:t>
      </w:r>
      <w:r w:rsidR="009313A1" w:rsidRPr="00605305">
        <w:rPr>
          <w:lang w:val="en-US"/>
        </w:rPr>
        <w:t xml:space="preserve"> NTN Ku Band</w:t>
      </w:r>
      <w:r w:rsidR="009313A1" w:rsidRPr="00605305">
        <w:rPr>
          <w:rFonts w:eastAsia="Malgun Gothic"/>
          <w:lang w:val="en-US" w:eastAsia="ko-KR"/>
        </w:rPr>
        <w:tab/>
      </w:r>
      <w:r w:rsidR="009313A1" w:rsidRPr="00605305">
        <w:rPr>
          <w:rFonts w:eastAsia="Malgun Gothic" w:hint="eastAsia"/>
          <w:lang w:val="en-US" w:eastAsia="ko-KR"/>
        </w:rPr>
        <w:t xml:space="preserve">Sharp, </w:t>
      </w:r>
      <w:r w:rsidR="00BA77F8" w:rsidRPr="00605305">
        <w:rPr>
          <w:rFonts w:eastAsia="Malgun Gothic"/>
          <w:lang w:val="en-US" w:eastAsia="ko-KR"/>
        </w:rPr>
        <w:t xml:space="preserve">CHTTL, SES, </w:t>
      </w:r>
      <w:r w:rsidR="00B766F5" w:rsidRPr="00605305">
        <w:rPr>
          <w:rFonts w:eastAsia="Malgun Gothic"/>
          <w:lang w:val="en-US" w:eastAsia="ko-KR"/>
        </w:rPr>
        <w:t xml:space="preserve">Huawei, </w:t>
      </w:r>
      <w:proofErr w:type="spellStart"/>
      <w:r w:rsidR="00BA77F8" w:rsidRPr="00605305">
        <w:rPr>
          <w:rFonts w:eastAsia="Malgun Gothic"/>
          <w:lang w:val="en-US" w:eastAsia="ko-KR"/>
        </w:rPr>
        <w:t>HiSilicon</w:t>
      </w:r>
      <w:proofErr w:type="spellEnd"/>
      <w:r w:rsidR="00464A16" w:rsidRPr="00605305">
        <w:rPr>
          <w:rFonts w:eastAsia="Malgun Gothic"/>
          <w:lang w:val="en-US" w:eastAsia="ko-KR"/>
        </w:rPr>
        <w:t>, Samsung</w:t>
      </w:r>
    </w:p>
    <w:p w14:paraId="586D04E3" w14:textId="1CAF096F" w:rsidR="00E5475A" w:rsidRPr="00605305" w:rsidRDefault="003A5754" w:rsidP="00BE6782">
      <w:pPr>
        <w:rPr>
          <w:rFonts w:eastAsia="Malgun Gothic"/>
          <w:lang w:val="en-US" w:eastAsia="ko-KR"/>
        </w:rPr>
      </w:pPr>
      <w:r w:rsidRPr="00605305">
        <w:rPr>
          <w:rFonts w:eastAsia="Malgun Gothic" w:hint="eastAsia"/>
          <w:lang w:eastAsia="ko-KR"/>
        </w:rPr>
        <w:t>[9] R2-25</w:t>
      </w:r>
      <w:r w:rsidR="00393723" w:rsidRPr="00605305">
        <w:rPr>
          <w:rFonts w:eastAsia="Malgun Gothic"/>
          <w:lang w:eastAsia="ko-KR"/>
        </w:rPr>
        <w:t>08247</w:t>
      </w:r>
      <w:r w:rsidRPr="00605305">
        <w:rPr>
          <w:rFonts w:eastAsia="Malgun Gothic"/>
          <w:lang w:eastAsia="ko-KR"/>
        </w:rPr>
        <w:tab/>
      </w:r>
      <w:r w:rsidRPr="00605305">
        <w:rPr>
          <w:rFonts w:eastAsia="Malgun Gothic" w:hint="eastAsia"/>
          <w:lang w:eastAsia="ko-KR"/>
        </w:rPr>
        <w:t xml:space="preserve">(38.331 CR5492r1) </w:t>
      </w:r>
      <w:r w:rsidR="00393723" w:rsidRPr="00605305">
        <w:t>Introduction of FR1-NTN terminology</w:t>
      </w:r>
      <w:r w:rsidRPr="00605305">
        <w:rPr>
          <w:rFonts w:eastAsia="Malgun Gothic"/>
          <w:lang w:eastAsia="ko-KR"/>
        </w:rPr>
        <w:tab/>
      </w:r>
      <w:r w:rsidRPr="00605305">
        <w:rPr>
          <w:rFonts w:eastAsia="Malgun Gothic" w:hint="eastAsia"/>
          <w:lang w:eastAsia="ko-KR"/>
        </w:rPr>
        <w:t xml:space="preserve">Huawei, </w:t>
      </w:r>
      <w:proofErr w:type="spellStart"/>
      <w:r w:rsidRPr="00605305">
        <w:rPr>
          <w:rFonts w:eastAsia="Malgun Gothic" w:hint="eastAsia"/>
          <w:lang w:eastAsia="ko-KR"/>
        </w:rPr>
        <w:t>HiSilicon</w:t>
      </w:r>
      <w:proofErr w:type="spellEnd"/>
      <w:r w:rsidRPr="00605305">
        <w:rPr>
          <w:rFonts w:eastAsia="Malgun Gothic" w:hint="eastAsia"/>
          <w:lang w:eastAsia="ko-KR"/>
        </w:rPr>
        <w:t>, Sharp</w:t>
      </w:r>
    </w:p>
    <w:p w14:paraId="79FA6CC7" w14:textId="5A04445D" w:rsidR="007C33A7" w:rsidRPr="005D4014" w:rsidRDefault="005D4014" w:rsidP="00550D5F">
      <w:pPr>
        <w:rPr>
          <w:rFonts w:eastAsia="Malgun Gothic"/>
          <w:lang w:val="en-US" w:eastAsia="ko-KR"/>
        </w:rPr>
      </w:pPr>
      <w:r w:rsidRPr="00605305">
        <w:rPr>
          <w:rFonts w:eastAsia="Malgun Gothic" w:hint="eastAsia"/>
          <w:lang w:val="en-US" w:eastAsia="ko-KR"/>
        </w:rPr>
        <w:t>[10] 3GPP TS 38.133</w:t>
      </w:r>
      <w:r w:rsidRPr="00605305">
        <w:rPr>
          <w:rFonts w:eastAsia="Malgun Gothic"/>
          <w:lang w:val="en-US" w:eastAsia="ko-KR"/>
        </w:rPr>
        <w:tab/>
        <w:t>Requirements for support of radio resource management</w:t>
      </w:r>
      <w:r w:rsidRPr="00605305">
        <w:rPr>
          <w:rFonts w:eastAsia="Malgun Gothic" w:hint="eastAsia"/>
          <w:lang w:val="en-US" w:eastAsia="ko-KR"/>
        </w:rPr>
        <w:t>, v19.2.0</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F2B3" w14:textId="77777777" w:rsidR="0098610C" w:rsidRDefault="0098610C">
      <w:pPr>
        <w:spacing w:after="0" w:line="240" w:lineRule="auto"/>
      </w:pPr>
      <w:r>
        <w:separator/>
      </w:r>
    </w:p>
  </w:endnote>
  <w:endnote w:type="continuationSeparator" w:id="0">
    <w:p w14:paraId="49EB6BCD" w14:textId="77777777" w:rsidR="0098610C" w:rsidRDefault="00986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0CF4E" w14:textId="77777777" w:rsidR="0098610C" w:rsidRDefault="0098610C">
      <w:pPr>
        <w:spacing w:after="0" w:line="240" w:lineRule="auto"/>
      </w:pPr>
      <w:r>
        <w:separator/>
      </w:r>
    </w:p>
  </w:footnote>
  <w:footnote w:type="continuationSeparator" w:id="0">
    <w:p w14:paraId="4EE03C2E" w14:textId="77777777" w:rsidR="0098610C" w:rsidRDefault="009861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220B"/>
    <w:rsid w:val="0026311D"/>
    <w:rsid w:val="002633FE"/>
    <w:rsid w:val="002636F5"/>
    <w:rsid w:val="002639B9"/>
    <w:rsid w:val="00264157"/>
    <w:rsid w:val="00266A30"/>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55B4"/>
    <w:rsid w:val="00315EAB"/>
    <w:rsid w:val="003165EC"/>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1E2"/>
    <w:rsid w:val="00666261"/>
    <w:rsid w:val="00666C91"/>
    <w:rsid w:val="00667272"/>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22EA"/>
    <w:rsid w:val="00AD26F1"/>
    <w:rsid w:val="00AD3566"/>
    <w:rsid w:val="00AD40B6"/>
    <w:rsid w:val="00AD4CD0"/>
    <w:rsid w:val="00AD4F02"/>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5</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461</cp:revision>
  <cp:lastPrinted>2018-04-04T09:40:00Z</cp:lastPrinted>
  <dcterms:created xsi:type="dcterms:W3CDTF">2024-05-09T11:23:00Z</dcterms:created>
  <dcterms:modified xsi:type="dcterms:W3CDTF">2025-11-05T20:22:00Z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